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282"/>
          <w:tab w:val="right" w:pos="9492"/>
          <w:tab w:val="clear" w:pos="4536"/>
          <w:tab w:val="clear" w:pos="9072"/>
        </w:tabs>
        <w:spacing w:before="0" w:beforeLines="0" w:after="0" w:afterLines="0" w:line="240" w:lineRule="auto"/>
        <w:rPr>
          <w:rFonts w:ascii="Times New Roman" w:hAnsi="Times New Roman" w:eastAsia="宋体"/>
          <w:sz w:val="22"/>
          <w:szCs w:val="22"/>
          <w:lang w:eastAsia="zh-CN"/>
        </w:rPr>
      </w:pPr>
      <w:r>
        <w:rPr>
          <w:rFonts w:ascii="Times New Roman" w:hAnsi="Times New Roman"/>
          <w:sz w:val="22"/>
          <w:szCs w:val="22"/>
        </w:rPr>
        <w:t>3GPP TSG RAN WG1 Meeting #</w:t>
      </w:r>
      <w:r>
        <w:rPr>
          <w:rFonts w:ascii="Times New Roman" w:hAnsi="Times New Roman" w:eastAsia="宋体"/>
          <w:sz w:val="22"/>
          <w:szCs w:val="22"/>
          <w:lang w:eastAsia="zh-CN"/>
        </w:rPr>
        <w:t>11</w:t>
      </w:r>
      <w:r>
        <w:rPr>
          <w:rFonts w:hint="eastAsia" w:ascii="Times New Roman" w:hAnsi="Times New Roman" w:eastAsia="宋体"/>
          <w:sz w:val="22"/>
          <w:szCs w:val="22"/>
          <w:lang w:eastAsia="zh-CN"/>
        </w:rPr>
        <w:t>6</w:t>
      </w:r>
      <w:r>
        <w:rPr>
          <w:rFonts w:ascii="Times New Roman" w:hAnsi="Times New Roman" w:eastAsia="宋体"/>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hint="eastAsia" w:ascii="Times New Roman" w:hAnsi="Times New Roman" w:eastAsia="宋体"/>
          <w:sz w:val="22"/>
          <w:szCs w:val="22"/>
          <w:lang w:eastAsia="zh-CN"/>
        </w:rPr>
        <w:t>400285</w:t>
      </w:r>
    </w:p>
    <w:p>
      <w:pPr>
        <w:tabs>
          <w:tab w:val="center" w:pos="4536"/>
          <w:tab w:val="right" w:pos="9072"/>
        </w:tabs>
        <w:adjustRightInd w:val="0"/>
        <w:spacing w:beforeAutospacing="0" w:after="0" w:afterLines="0"/>
        <w:rPr>
          <w:rFonts w:eastAsia="宋体"/>
          <w:b/>
          <w:sz w:val="22"/>
        </w:rPr>
      </w:pPr>
      <w:r>
        <w:rPr>
          <w:rFonts w:hint="eastAsia" w:eastAsia="宋体"/>
          <w:b/>
          <w:sz w:val="22"/>
        </w:rPr>
        <w:t>Athens</w:t>
      </w:r>
      <w:r>
        <w:rPr>
          <w:b/>
          <w:sz w:val="22"/>
        </w:rPr>
        <w:t>,</w:t>
      </w:r>
      <w:r>
        <w:rPr>
          <w:rFonts w:hint="eastAsia"/>
          <w:b/>
          <w:sz w:val="22"/>
        </w:rPr>
        <w:t xml:space="preserve"> </w:t>
      </w:r>
      <w:r>
        <w:rPr>
          <w:rFonts w:hint="eastAsia" w:eastAsia="宋体"/>
          <w:b/>
          <w:sz w:val="22"/>
        </w:rPr>
        <w:t>Greece</w:t>
      </w:r>
      <w:r>
        <w:rPr>
          <w:rFonts w:hint="eastAsia"/>
          <w:b/>
          <w:sz w:val="22"/>
        </w:rPr>
        <w:t>,</w:t>
      </w:r>
      <w:r>
        <w:rPr>
          <w:b/>
          <w:sz w:val="22"/>
        </w:rPr>
        <w:t xml:space="preserve"> </w:t>
      </w:r>
      <w:r>
        <w:rPr>
          <w:rFonts w:hint="eastAsia" w:eastAsia="宋体"/>
          <w:b/>
          <w:sz w:val="22"/>
        </w:rPr>
        <w:t>February 26</w:t>
      </w:r>
      <w:r>
        <w:rPr>
          <w:rFonts w:hint="eastAsia"/>
          <w:b/>
          <w:sz w:val="22"/>
          <w:vertAlign w:val="superscript"/>
        </w:rPr>
        <w:t>th</w:t>
      </w:r>
      <w:r>
        <w:rPr>
          <w:rFonts w:eastAsia="MS Mincho"/>
          <w:b/>
          <w:sz w:val="22"/>
          <w:lang w:eastAsia="ja-JP"/>
        </w:rPr>
        <w:t xml:space="preserve"> – </w:t>
      </w:r>
      <w:r>
        <w:rPr>
          <w:rFonts w:hint="eastAsia" w:eastAsia="宋体"/>
          <w:b/>
          <w:sz w:val="22"/>
        </w:rPr>
        <w:t xml:space="preserve">March </w:t>
      </w:r>
      <w:r>
        <w:rPr>
          <w:rFonts w:hint="eastAsia"/>
          <w:b/>
          <w:sz w:val="22"/>
        </w:rPr>
        <w:t>1</w:t>
      </w:r>
      <w:r>
        <w:rPr>
          <w:rFonts w:hint="eastAsia" w:eastAsia="宋体"/>
          <w:b/>
          <w:sz w:val="22"/>
          <w:vertAlign w:val="superscript"/>
        </w:rPr>
        <w:t>st</w:t>
      </w:r>
      <w:r>
        <w:rPr>
          <w:rFonts w:eastAsia="MS Mincho"/>
          <w:b/>
          <w:sz w:val="22"/>
          <w:lang w:eastAsia="ja-JP"/>
        </w:rPr>
        <w:t>,</w:t>
      </w:r>
      <w:r>
        <w:rPr>
          <w:b/>
          <w:sz w:val="28"/>
          <w:lang w:bidi="ar"/>
        </w:rPr>
        <w:t xml:space="preserve"> </w:t>
      </w:r>
      <w:r>
        <w:rPr>
          <w:rFonts w:eastAsia="MS Mincho"/>
          <w:b/>
          <w:sz w:val="22"/>
          <w:lang w:eastAsia="ja-JP"/>
        </w:rPr>
        <w:t>20</w:t>
      </w:r>
      <w:r>
        <w:rPr>
          <w:b/>
          <w:sz w:val="22"/>
        </w:rPr>
        <w:t>2</w:t>
      </w:r>
      <w:r>
        <w:rPr>
          <w:rFonts w:hint="eastAsia" w:eastAsia="宋体"/>
          <w:b/>
          <w:sz w:val="22"/>
        </w:rPr>
        <w:t>4</w:t>
      </w:r>
    </w:p>
    <w:p>
      <w:pPr>
        <w:tabs>
          <w:tab w:val="center" w:pos="4536"/>
          <w:tab w:val="right" w:pos="9072"/>
        </w:tabs>
        <w:adjustRightInd w:val="0"/>
        <w:spacing w:beforeAutospacing="0" w:after="0" w:afterLines="0"/>
        <w:rPr>
          <w:rFonts w:eastAsia="宋体"/>
          <w:b/>
          <w:sz w:val="22"/>
        </w:rPr>
      </w:pPr>
    </w:p>
    <w:p>
      <w:pPr>
        <w:pStyle w:val="23"/>
        <w:tabs>
          <w:tab w:val="left" w:pos="1805"/>
          <w:tab w:val="clear" w:pos="4536"/>
        </w:tabs>
        <w:spacing w:before="0" w:beforeLines="0" w:after="0" w:afterLines="0" w:line="240" w:lineRule="auto"/>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3"/>
        <w:tabs>
          <w:tab w:val="left" w:pos="1800"/>
        </w:tabs>
        <w:spacing w:before="0" w:beforeLines="0" w:after="0" w:afterLines="0" w:line="240" w:lineRule="auto"/>
        <w:ind w:left="1840" w:hanging="1833" w:hangingChars="833"/>
        <w:rPr>
          <w:rFonts w:ascii="Times New Roman" w:hAnsi="Times New Roman" w:eastAsia="宋体"/>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sz w:val="22"/>
          <w:szCs w:val="22"/>
          <w:lang w:eastAsia="zh-CN"/>
        </w:rPr>
        <w:t>Discussion on available slot offset for AP-SRS carrier switching</w:t>
      </w:r>
    </w:p>
    <w:p>
      <w:pPr>
        <w:pStyle w:val="23"/>
        <w:tabs>
          <w:tab w:val="left" w:pos="1800"/>
        </w:tabs>
        <w:spacing w:before="0" w:beforeLines="0" w:after="0" w:afterLines="0" w:line="240" w:lineRule="auto"/>
        <w:rPr>
          <w:rFonts w:ascii="Times New Roman" w:hAnsi="Times New Roman" w:eastAsia="宋体"/>
          <w:bCs/>
          <w:sz w:val="22"/>
          <w:szCs w:val="22"/>
          <w:lang w:eastAsia="zh-CN"/>
        </w:rPr>
      </w:pPr>
      <w:r>
        <w:rPr>
          <w:rFonts w:ascii="Times New Roman" w:hAnsi="Times New Roman"/>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7.2</w:t>
      </w:r>
    </w:p>
    <w:p>
      <w:pPr>
        <w:pBdr>
          <w:bottom w:val="single" w:color="auto" w:sz="6" w:space="1"/>
        </w:pBdr>
        <w:adjustRightInd w:val="0"/>
        <w:spacing w:beforeAutospacing="0" w:after="0" w:afterLines="0"/>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adjustRightInd w:val="0"/>
        <w:spacing w:before="180" w:beforeLines="50" w:beforeAutospacing="0" w:after="180"/>
        <w:jc w:val="both"/>
        <w:rPr>
          <w:rFonts w:eastAsia="宋体"/>
          <w:szCs w:val="20"/>
        </w:rPr>
      </w:pPr>
      <w:r>
        <w:rPr>
          <w:rFonts w:hint="eastAsia" w:eastAsia="宋体"/>
          <w:szCs w:val="20"/>
        </w:rPr>
        <w:t>In the last meeting, DCI formats 1_1 and 1_2 scheduled AP-SRS carrier switching was discussed and also specified, one leftover issue is whether/how to support Rel-17 available slot offset for AP-SRS carrier switching</w:t>
      </w:r>
      <w:r>
        <w:rPr>
          <w:rFonts w:hint="eastAsia" w:eastAsia="宋体"/>
          <w:szCs w:val="20"/>
          <w:lang w:val="en-US" w:eastAsia="zh-CN"/>
        </w:rPr>
        <w:t>,</w:t>
      </w:r>
      <w:r>
        <w:rPr>
          <w:rFonts w:hint="eastAsia" w:eastAsia="宋体"/>
          <w:szCs w:val="20"/>
        </w:rPr>
        <w:t xml:space="preserve"> </w:t>
      </w:r>
      <w:r>
        <w:rPr>
          <w:rFonts w:hint="eastAsia" w:eastAsia="宋体"/>
          <w:szCs w:val="20"/>
          <w:lang w:val="en-US" w:eastAsia="zh-CN"/>
        </w:rPr>
        <w:t>and m</w:t>
      </w:r>
      <w:r>
        <w:rPr>
          <w:rFonts w:eastAsia="宋体"/>
          <w:szCs w:val="20"/>
        </w:rPr>
        <w:t>ajority companies suggested that this issue can be discussed in Rel-17 FeMIMO maintenance session</w:t>
      </w:r>
      <w:r>
        <w:rPr>
          <w:rFonts w:hint="eastAsia" w:eastAsia="宋体"/>
          <w:szCs w:val="20"/>
          <w:lang w:val="en-US" w:eastAsia="zh-CN"/>
        </w:rPr>
        <w:t xml:space="preserve"> instead [1</w:t>
      </w:r>
      <w:bookmarkStart w:id="24" w:name="_GoBack"/>
      <w:bookmarkEnd w:id="24"/>
      <w:r>
        <w:rPr>
          <w:rFonts w:hint="eastAsia" w:eastAsia="宋体"/>
          <w:szCs w:val="20"/>
          <w:lang w:val="en-US" w:eastAsia="zh-CN"/>
        </w:rPr>
        <w:t>]</w:t>
      </w:r>
      <w:r>
        <w:rPr>
          <w:rFonts w:eastAsia="宋体"/>
          <w:szCs w:val="20"/>
        </w:rPr>
        <w:t xml:space="preserve">. </w:t>
      </w:r>
    </w:p>
    <w:p>
      <w:pPr>
        <w:adjustRightInd w:val="0"/>
        <w:spacing w:before="180" w:beforeLines="50" w:beforeAutospacing="0" w:after="180"/>
        <w:jc w:val="both"/>
        <w:rPr>
          <w:szCs w:val="20"/>
        </w:rPr>
      </w:pPr>
      <w:r>
        <w:rPr>
          <w:szCs w:val="20"/>
        </w:rPr>
        <w:t xml:space="preserve">In this contribution, we elaborate our views </w:t>
      </w:r>
      <w:r>
        <w:rPr>
          <w:rFonts w:hint="eastAsia" w:eastAsia="宋体"/>
          <w:szCs w:val="20"/>
        </w:rPr>
        <w:t>of the following topics with regard to available slot offset for AP-SRS carrier switching scheduled by</w:t>
      </w:r>
      <w:r>
        <w:rPr>
          <w:rFonts w:eastAsia="宋体"/>
          <w:szCs w:val="20"/>
        </w:rPr>
        <w:t>: DCI format 1_1/1_2, DCI format 2_3 and DCI format 1_3</w:t>
      </w:r>
      <w:r>
        <w:rPr>
          <w:szCs w:val="20"/>
        </w:rP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Discussion</w:t>
      </w:r>
    </w:p>
    <w:p>
      <w:pPr>
        <w:pStyle w:val="3"/>
        <w:numPr>
          <w:ilvl w:val="255"/>
          <w:numId w:val="0"/>
        </w:numPr>
        <w:spacing w:before="180" w:after="180"/>
        <w:rPr>
          <w:rFonts w:eastAsia="Times New Roman"/>
          <w:sz w:val="22"/>
          <w:szCs w:val="28"/>
          <w:lang w:val="en-US"/>
        </w:rPr>
      </w:pPr>
      <w:r>
        <w:rPr>
          <w:rFonts w:eastAsia="Times New Roman"/>
          <w:sz w:val="22"/>
          <w:szCs w:val="28"/>
          <w:lang w:val="en-US"/>
        </w:rPr>
        <w:t>Topic#1: Available slot offset for AP-SRS carrier switching triggered by DCI format 1_1/1_2</w:t>
      </w:r>
    </w:p>
    <w:p>
      <w:pPr>
        <w:adjustRightInd w:val="0"/>
        <w:spacing w:before="180" w:beforeLines="50" w:beforeAutospacing="0" w:after="180"/>
        <w:jc w:val="both"/>
        <w:rPr>
          <w:rFonts w:eastAsia="宋体"/>
          <w:szCs w:val="20"/>
        </w:rPr>
      </w:pPr>
      <w:r>
        <w:rPr>
          <w:rFonts w:hint="eastAsia" w:eastAsia="宋体"/>
          <w:szCs w:val="20"/>
        </w:rPr>
        <w:t xml:space="preserve">Given that aperiodic SRS carrier switching can be triggered by DCI formats 1_1 and 1_2 as specified in TS 38.214 [2], from the perspective of specifications, it can be concluded that available slot offset </w:t>
      </w:r>
      <w:r>
        <w:rPr>
          <w:rFonts w:hint="eastAsia" w:eastAsia="宋体"/>
          <w:i/>
          <w:iCs/>
          <w:szCs w:val="20"/>
        </w:rPr>
        <w:t xml:space="preserve">t </w:t>
      </w:r>
      <w:r>
        <w:rPr>
          <w:rFonts w:hint="eastAsia" w:eastAsia="宋体"/>
          <w:szCs w:val="20"/>
        </w:rPr>
        <w:t xml:space="preserve">introduced in Rel-17 can </w:t>
      </w:r>
      <w:r>
        <w:rPr>
          <w:rFonts w:eastAsia="宋体"/>
          <w:szCs w:val="20"/>
        </w:rPr>
        <w:t xml:space="preserve">apply to </w:t>
      </w:r>
      <w:r>
        <w:rPr>
          <w:rFonts w:hint="eastAsia" w:eastAsia="宋体"/>
          <w:szCs w:val="20"/>
        </w:rPr>
        <w:t>this case</w:t>
      </w:r>
      <w:r>
        <w:rPr>
          <w:rFonts w:eastAsia="宋体"/>
          <w:szCs w:val="20"/>
        </w:rPr>
        <w:t xml:space="preserve"> without any explicit preclusion</w:t>
      </w:r>
      <w:r>
        <w:rPr>
          <w:rFonts w:hint="eastAsia" w:eastAsia="宋体"/>
          <w:szCs w:val="20"/>
        </w:rPr>
        <w:t>.</w:t>
      </w:r>
    </w:p>
    <w:p>
      <w:pPr>
        <w:adjustRightInd w:val="0"/>
        <w:spacing w:before="180" w:beforeLines="50" w:beforeAutospacing="0" w:after="180"/>
        <w:jc w:val="both"/>
        <w:rPr>
          <w:rFonts w:eastAsia="宋体"/>
          <w:b/>
          <w:bCs/>
          <w:szCs w:val="20"/>
        </w:rPr>
      </w:pPr>
      <w:r>
        <w:rPr>
          <w:rFonts w:hint="eastAsia" w:eastAsia="宋体"/>
          <w:b/>
          <w:bCs/>
          <w:szCs w:val="20"/>
        </w:rPr>
        <w:t>TS 38.214, V18.1.0</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5"/>
              <w:numPr>
                <w:ilvl w:val="2"/>
                <w:numId w:val="0"/>
              </w:numPr>
              <w:spacing w:before="180" w:after="180"/>
              <w:rPr>
                <w:rFonts w:ascii="Arial" w:hAnsi="Arial" w:cs="Arial"/>
                <w:b w:val="0"/>
                <w:bCs w:val="0"/>
                <w:color w:val="000000"/>
                <w:sz w:val="24"/>
                <w:szCs w:val="24"/>
                <w:lang w:val="en-US"/>
              </w:rPr>
            </w:pPr>
            <w:bookmarkStart w:id="1" w:name="_Toc27299948"/>
            <w:bookmarkStart w:id="2" w:name="_Toc20318050"/>
            <w:bookmarkStart w:id="3" w:name="_Toc29673363"/>
            <w:bookmarkStart w:id="4" w:name="_Toc11352160"/>
            <w:bookmarkStart w:id="5" w:name="_Toc45810635"/>
            <w:bookmarkStart w:id="6" w:name="_Toc29673222"/>
            <w:bookmarkStart w:id="7" w:name="_Toc155777431"/>
            <w:bookmarkStart w:id="8" w:name="_Toc36645586"/>
            <w:bookmarkStart w:id="9" w:name="_Toc29674356"/>
            <w:r>
              <w:rPr>
                <w:rFonts w:ascii="Arial" w:hAnsi="Arial" w:cs="Arial"/>
                <w:b w:val="0"/>
                <w:bCs w:val="0"/>
                <w:color w:val="000000"/>
                <w:sz w:val="24"/>
                <w:szCs w:val="24"/>
                <w:lang w:val="en-US"/>
              </w:rPr>
              <w:t>6.2.1.3</w:t>
            </w:r>
            <w:r>
              <w:rPr>
                <w:rFonts w:ascii="Arial" w:hAnsi="Arial" w:cs="Arial"/>
                <w:b w:val="0"/>
                <w:bCs w:val="0"/>
                <w:color w:val="000000"/>
                <w:sz w:val="24"/>
                <w:szCs w:val="24"/>
                <w:lang w:val="en-US"/>
              </w:rPr>
              <w:tab/>
            </w:r>
            <w:r>
              <w:rPr>
                <w:rFonts w:ascii="Arial" w:hAnsi="Arial" w:cs="Arial"/>
                <w:b w:val="0"/>
                <w:bCs w:val="0"/>
                <w:color w:val="000000"/>
                <w:sz w:val="24"/>
                <w:szCs w:val="24"/>
                <w:lang w:val="en-US"/>
              </w:rPr>
              <w:t>UE sounding procedure between component carriers</w:t>
            </w:r>
            <w:bookmarkEnd w:id="1"/>
            <w:bookmarkEnd w:id="2"/>
            <w:bookmarkEnd w:id="3"/>
            <w:bookmarkEnd w:id="4"/>
            <w:bookmarkEnd w:id="5"/>
            <w:bookmarkEnd w:id="6"/>
            <w:bookmarkEnd w:id="7"/>
            <w:bookmarkEnd w:id="8"/>
            <w:bookmarkEnd w:id="9"/>
          </w:p>
          <w:p>
            <w:pPr>
              <w:adjustRightInd w:val="0"/>
              <w:spacing w:after="180"/>
              <w:jc w:val="center"/>
              <w:rPr>
                <w:rFonts w:eastAsia="宋体"/>
                <w:color w:val="FF0000"/>
              </w:rPr>
            </w:pPr>
            <w:r>
              <w:rPr>
                <w:rFonts w:hint="eastAsia" w:eastAsia="宋体"/>
                <w:color w:val="FF0000"/>
              </w:rPr>
              <w:t>&lt;Irrelevant parts are omitted&gt;</w:t>
            </w:r>
          </w:p>
          <w:p>
            <w:pPr>
              <w:adjustRightInd w:val="0"/>
              <w:spacing w:after="18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'aperiodic'.</w:t>
            </w:r>
          </w:p>
          <w:p>
            <w:pPr>
              <w:adjustRightInd w:val="0"/>
              <w:spacing w:after="180"/>
              <w:jc w:val="center"/>
              <w:rPr>
                <w:rFonts w:eastAsia="宋体"/>
                <w:szCs w:val="20"/>
              </w:rPr>
            </w:pPr>
            <w:r>
              <w:rPr>
                <w:rFonts w:hint="eastAsia" w:eastAsia="宋体"/>
                <w:color w:val="FF0000"/>
              </w:rPr>
              <w:t>&lt;Irrelevant parts are omitted&gt;</w:t>
            </w:r>
          </w:p>
        </w:tc>
      </w:tr>
    </w:tbl>
    <w:p>
      <w:pPr>
        <w:adjustRightInd w:val="0"/>
        <w:spacing w:before="180" w:beforeLines="50" w:beforeAutospacing="0" w:after="180"/>
        <w:jc w:val="both"/>
        <w:rPr>
          <w:rFonts w:eastAsia="宋体"/>
          <w:i/>
          <w:iCs/>
          <w:szCs w:val="20"/>
        </w:rPr>
      </w:pPr>
      <w:r>
        <w:rPr>
          <w:rFonts w:hint="eastAsia" w:eastAsia="宋体"/>
          <w:b/>
          <w:bCs/>
          <w:i/>
          <w:iCs/>
          <w:szCs w:val="20"/>
        </w:rPr>
        <w:t>Proposal 1:</w:t>
      </w:r>
      <w:r>
        <w:rPr>
          <w:rFonts w:hint="eastAsia" w:eastAsia="宋体"/>
          <w:i/>
          <w:iCs/>
          <w:szCs w:val="20"/>
        </w:rPr>
        <w:t xml:space="preserve"> </w:t>
      </w:r>
      <w:r>
        <w:rPr>
          <w:rFonts w:eastAsia="宋体"/>
          <w:i/>
          <w:iCs/>
          <w:szCs w:val="20"/>
        </w:rPr>
        <w:t xml:space="preserve">Regarding AP-SRS carrier switching </w:t>
      </w:r>
      <w:r>
        <w:rPr>
          <w:rFonts w:hint="eastAsia" w:eastAsia="宋体"/>
          <w:i/>
          <w:iCs/>
          <w:szCs w:val="20"/>
        </w:rPr>
        <w:t>triggered by DCI formats 1_1 and 1_2</w:t>
      </w:r>
      <w:r>
        <w:rPr>
          <w:rFonts w:eastAsia="宋体"/>
          <w:i/>
          <w:iCs/>
          <w:szCs w:val="20"/>
        </w:rPr>
        <w:t>, i</w:t>
      </w:r>
      <w:r>
        <w:rPr>
          <w:rFonts w:hint="eastAsia" w:eastAsia="宋体"/>
          <w:i/>
          <w:iCs/>
          <w:szCs w:val="20"/>
        </w:rPr>
        <w:t>t is common understanding that</w:t>
      </w:r>
      <w:r>
        <w:rPr>
          <w:rFonts w:eastAsia="宋体"/>
          <w:i/>
          <w:iCs/>
          <w:szCs w:val="20"/>
        </w:rPr>
        <w:t xml:space="preserve">, once the </w:t>
      </w:r>
      <w:r>
        <w:rPr>
          <w:i/>
          <w:iCs/>
          <w:color w:val="000000" w:themeColor="text1"/>
          <w:lang w:val="en-AU"/>
          <w14:textFill>
            <w14:solidFill>
              <w14:schemeClr w14:val="tx1"/>
            </w14:solidFill>
          </w14:textFill>
        </w:rPr>
        <w:t xml:space="preserve">SRS resource set for </w:t>
      </w:r>
      <w:r>
        <w:rPr>
          <w:rFonts w:hint="eastAsia" w:eastAsia="宋体"/>
          <w:i/>
          <w:iCs/>
          <w:szCs w:val="20"/>
        </w:rPr>
        <w:t xml:space="preserve">carrier switching </w:t>
      </w:r>
      <w:r>
        <w:rPr>
          <w:rFonts w:eastAsia="宋体"/>
          <w:i/>
          <w:iCs/>
          <w:szCs w:val="20"/>
        </w:rPr>
        <w:t xml:space="preserve">is </w:t>
      </w:r>
      <w:r>
        <w:rPr>
          <w:i/>
          <w:iCs/>
          <w:color w:val="000000" w:themeColor="text1"/>
          <w:lang w:val="en-AU"/>
          <w14:textFill>
            <w14:solidFill>
              <w14:schemeClr w14:val="tx1"/>
            </w14:solidFill>
          </w14:textFill>
        </w:rPr>
        <w:t xml:space="preserve">configured with </w:t>
      </w:r>
      <w:r>
        <w:rPr>
          <w:i/>
          <w:color w:val="000000" w:themeColor="text1"/>
          <w:lang w:val="en-AU"/>
          <w14:textFill>
            <w14:solidFill>
              <w14:schemeClr w14:val="tx1"/>
            </w14:solidFill>
          </w14:textFill>
        </w:rPr>
        <w:t>availableSlotOffset</w:t>
      </w:r>
      <w:r>
        <w:rPr>
          <w:i/>
          <w:color w:val="000000" w:themeColor="text1"/>
          <w14:textFill>
            <w14:solidFill>
              <w14:schemeClr w14:val="tx1"/>
            </w14:solidFill>
          </w14:textFill>
        </w:rPr>
        <w:t>List</w:t>
      </w:r>
      <w:r>
        <w:rPr>
          <w:rFonts w:eastAsia="宋体"/>
          <w:i/>
          <w:iCs/>
          <w:szCs w:val="20"/>
        </w:rPr>
        <w:t xml:space="preserve">, </w:t>
      </w:r>
      <w:r>
        <w:rPr>
          <w:rFonts w:hint="eastAsia" w:eastAsia="宋体"/>
          <w:i/>
          <w:iCs/>
          <w:szCs w:val="20"/>
        </w:rPr>
        <w:t xml:space="preserve">available slot offset t </w:t>
      </w:r>
      <w:r>
        <w:rPr>
          <w:rFonts w:eastAsia="宋体"/>
          <w:i/>
          <w:iCs/>
          <w:szCs w:val="20"/>
        </w:rPr>
        <w:t xml:space="preserve">can be apply to the </w:t>
      </w:r>
      <w:r>
        <w:rPr>
          <w:rFonts w:hint="eastAsia" w:eastAsia="宋体"/>
          <w:i/>
          <w:iCs/>
          <w:szCs w:val="20"/>
        </w:rPr>
        <w:t>SRS</w:t>
      </w:r>
      <w:r>
        <w:rPr>
          <w:rFonts w:eastAsia="宋体"/>
          <w:i/>
          <w:iCs/>
          <w:szCs w:val="20"/>
        </w:rPr>
        <w:t xml:space="preserve"> transmission</w:t>
      </w:r>
      <w:r>
        <w:rPr>
          <w:rFonts w:hint="eastAsia" w:eastAsia="宋体"/>
          <w:i/>
          <w:iCs/>
          <w:szCs w:val="20"/>
        </w:rPr>
        <w:t>.</w:t>
      </w:r>
    </w:p>
    <w:p>
      <w:pPr>
        <w:adjustRightInd w:val="0"/>
        <w:spacing w:before="180" w:beforeLines="50" w:beforeAutospacing="0" w:after="180"/>
        <w:jc w:val="both"/>
        <w:rPr>
          <w:rFonts w:eastAsia="宋体"/>
          <w:szCs w:val="20"/>
        </w:rPr>
      </w:pPr>
      <w:r>
        <w:rPr>
          <w:rFonts w:hint="eastAsia" w:eastAsia="宋体"/>
          <w:szCs w:val="20"/>
        </w:rPr>
        <w:t>Furthermore, it is worth to assessing what UE capabilities are requested for the above case. Considering that the following conclusion was reached in RAN1#115 meeting [3], it is intuitive that UE capability in terms of available slot offset is needed on top of that. Besides, no new UE capability is requested 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pacing w:before="180" w:beforeLines="50" w:beforeAutospacing="0" w:after="180"/>
              <w:jc w:val="both"/>
              <w:rPr>
                <w:rFonts w:eastAsia="Calibri"/>
              </w:rPr>
            </w:pPr>
            <w:r>
              <w:rPr>
                <w:rFonts w:eastAsia="Calibri"/>
                <w:b/>
                <w:bCs/>
              </w:rPr>
              <w:t>Conclusion</w:t>
            </w:r>
          </w:p>
          <w:p>
            <w:pPr>
              <w:adjustRightInd w:val="0"/>
              <w:spacing w:before="180" w:beforeLines="50" w:beforeAutospacing="0" w:after="180"/>
              <w:jc w:val="both"/>
              <w:rPr>
                <w:rFonts w:eastAsia="Calibri"/>
              </w:rPr>
            </w:pPr>
            <w:r>
              <w:rPr>
                <w:rFonts w:eastAsia="Calibri"/>
              </w:rPr>
              <w:t>Minimum support for aperiodic SRS carrier switching triggered by DCI 1_1/1_2 requires the capabilities</w:t>
            </w:r>
          </w:p>
          <w:p>
            <w:pPr>
              <w:numPr>
                <w:ilvl w:val="0"/>
                <w:numId w:val="5"/>
              </w:numPr>
              <w:adjustRightInd w:val="0"/>
              <w:spacing w:before="180" w:beforeLines="50" w:beforeAutospacing="0" w:after="180"/>
              <w:jc w:val="both"/>
              <w:rPr>
                <w:rFonts w:cs="Times"/>
              </w:rPr>
            </w:pPr>
            <w:r>
              <w:rPr>
                <w:rFonts w:cs="Times"/>
                <w:i/>
                <w:iCs/>
                <w:szCs w:val="20"/>
              </w:rPr>
              <w:t>srs-CarrierSwitch</w:t>
            </w:r>
            <w:r>
              <w:rPr>
                <w:rFonts w:cs="Times"/>
                <w:szCs w:val="20"/>
              </w:rPr>
              <w:t> (feature group 2-56) and its prerequisite(s) as specified in 38.306. </w:t>
            </w:r>
          </w:p>
          <w:p>
            <w:pPr>
              <w:numPr>
                <w:ilvl w:val="0"/>
                <w:numId w:val="5"/>
              </w:numPr>
              <w:adjustRightInd w:val="0"/>
              <w:spacing w:before="180" w:beforeLines="50" w:beforeAutospacing="0" w:after="180"/>
              <w:jc w:val="both"/>
              <w:rPr>
                <w:rFonts w:cs="Times"/>
              </w:rPr>
            </w:pPr>
            <w:r>
              <w:rPr>
                <w:rFonts w:cs="Times"/>
                <w:szCs w:val="20"/>
              </w:rPr>
              <w:t>Basic DL NR-NR CA operation, </w:t>
            </w:r>
            <w:r>
              <w:rPr>
                <w:rFonts w:cs="Times"/>
                <w:i/>
                <w:iCs/>
                <w:szCs w:val="20"/>
              </w:rPr>
              <w:t xml:space="preserve">supportedBandCombinationList </w:t>
            </w:r>
            <w:r>
              <w:rPr>
                <w:rFonts w:cs="Times"/>
                <w:szCs w:val="20"/>
              </w:rPr>
              <w:t> (FG 6-5), e.g. since 38.214 section 6.2.1.3 requires switching among carriers of serving cells</w:t>
            </w:r>
          </w:p>
          <w:p>
            <w:pPr>
              <w:numPr>
                <w:ilvl w:val="0"/>
                <w:numId w:val="5"/>
              </w:numPr>
              <w:adjustRightInd w:val="0"/>
              <w:spacing w:before="180" w:beforeLines="50" w:beforeAutospacing="0" w:after="180"/>
              <w:jc w:val="both"/>
              <w:rPr>
                <w:rFonts w:cs="Times"/>
              </w:rPr>
            </w:pPr>
            <w:r>
              <w:rPr>
                <w:rFonts w:cs="Times"/>
                <w:szCs w:val="20"/>
              </w:rPr>
              <w:t>srs-TxSwitch (FG 2-55), as inferred by the similar requirement for format 2_3 in 38.214 section 6.1.2.3</w:t>
            </w:r>
          </w:p>
          <w:p>
            <w:pPr>
              <w:adjustRightInd w:val="0"/>
              <w:spacing w:before="180" w:beforeLines="50" w:beforeAutospacing="0" w:after="180"/>
              <w:jc w:val="both"/>
              <w:rPr>
                <w:rFonts w:eastAsia="Calibri"/>
              </w:rPr>
            </w:pPr>
            <w:r>
              <w:rPr>
                <w:rFonts w:eastAsia="Calibri"/>
              </w:rPr>
              <w:t>If cross carrier scheduling is to be used for SRS carrier switching triggered by DCI 1_1/1_2, the additional capability is needed:</w:t>
            </w:r>
          </w:p>
          <w:p>
            <w:pPr>
              <w:numPr>
                <w:ilvl w:val="0"/>
                <w:numId w:val="5"/>
              </w:numPr>
              <w:adjustRightInd w:val="0"/>
              <w:spacing w:before="180" w:beforeLines="50" w:beforeAutospacing="0" w:after="180"/>
              <w:jc w:val="both"/>
              <w:rPr>
                <w:rFonts w:eastAsia="宋体"/>
                <w:szCs w:val="20"/>
              </w:rPr>
            </w:pPr>
            <w:r>
              <w:rPr>
                <w:rFonts w:cs="Times"/>
                <w:i/>
                <w:iCs/>
                <w:szCs w:val="20"/>
              </w:rPr>
              <w:t>crossCarrierScheduling-SameSCS</w:t>
            </w:r>
            <w:r>
              <w:rPr>
                <w:rFonts w:cs="Times"/>
                <w:szCs w:val="20"/>
              </w:rPr>
              <w:t xml:space="preserve"> (FG 6-10) if triggering cell and target cell for A-SRS CS are not the same.</w:t>
            </w:r>
          </w:p>
        </w:tc>
      </w:tr>
    </w:tbl>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2: </w:t>
      </w:r>
      <w:r>
        <w:rPr>
          <w:rFonts w:hint="eastAsia" w:eastAsia="宋体"/>
          <w:i/>
          <w:iCs/>
          <w:szCs w:val="20"/>
        </w:rPr>
        <w:t>To enable available slot offset t for aperiodic SRS carrier switching that triggered by DCI formats 1_1 and 1_2, at least the following UE capabilities are required:</w:t>
      </w:r>
    </w:p>
    <w:p>
      <w:pPr>
        <w:numPr>
          <w:ilvl w:val="0"/>
          <w:numId w:val="5"/>
        </w:numPr>
        <w:adjustRightInd w:val="0"/>
        <w:spacing w:beforeAutospacing="0" w:after="0" w:afterLines="0"/>
        <w:ind w:left="726" w:hanging="363"/>
        <w:rPr>
          <w:rFonts w:cs="Times"/>
          <w:i/>
        </w:rPr>
      </w:pPr>
      <w:r>
        <w:rPr>
          <w:rFonts w:cs="Times"/>
          <w:i/>
          <w:iCs/>
          <w:szCs w:val="20"/>
        </w:rPr>
        <w:t>srs-CarrierSwitch</w:t>
      </w:r>
      <w:r>
        <w:rPr>
          <w:rFonts w:cs="Times"/>
          <w:i/>
          <w:szCs w:val="20"/>
        </w:rPr>
        <w:t> (</w:t>
      </w:r>
      <w:r>
        <w:rPr>
          <w:rFonts w:eastAsia="宋体" w:cs="Times"/>
          <w:i/>
          <w:szCs w:val="20"/>
        </w:rPr>
        <w:t>FG</w:t>
      </w:r>
      <w:r>
        <w:rPr>
          <w:rFonts w:cs="Times"/>
          <w:i/>
          <w:szCs w:val="20"/>
        </w:rPr>
        <w:t xml:space="preserve"> 2-56) and its prerequisite(s) </w:t>
      </w:r>
    </w:p>
    <w:p>
      <w:pPr>
        <w:numPr>
          <w:ilvl w:val="0"/>
          <w:numId w:val="5"/>
        </w:numPr>
        <w:adjustRightInd w:val="0"/>
        <w:spacing w:beforeAutospacing="0" w:after="0" w:afterLines="0"/>
        <w:ind w:left="726" w:hanging="363"/>
        <w:rPr>
          <w:rFonts w:cs="Times"/>
          <w:i/>
        </w:rPr>
      </w:pPr>
      <w:r>
        <w:rPr>
          <w:rFonts w:cs="Times"/>
          <w:i/>
          <w:iCs/>
          <w:szCs w:val="20"/>
        </w:rPr>
        <w:t>supportedBandCombinationList</w:t>
      </w:r>
      <w:r>
        <w:rPr>
          <w:rFonts w:cs="Times"/>
          <w:i/>
          <w:szCs w:val="20"/>
        </w:rPr>
        <w:t> (FG 6-5)</w:t>
      </w:r>
    </w:p>
    <w:p>
      <w:pPr>
        <w:numPr>
          <w:ilvl w:val="0"/>
          <w:numId w:val="5"/>
        </w:numPr>
        <w:adjustRightInd w:val="0"/>
        <w:spacing w:beforeAutospacing="0" w:after="0" w:afterLines="0"/>
        <w:ind w:left="726" w:hanging="363"/>
        <w:rPr>
          <w:rFonts w:cs="Times"/>
          <w:i/>
        </w:rPr>
      </w:pPr>
      <w:r>
        <w:rPr>
          <w:rFonts w:cs="Times"/>
          <w:i/>
          <w:iCs/>
          <w:szCs w:val="20"/>
        </w:rPr>
        <w:t>srs-TxSwitch</w:t>
      </w:r>
      <w:r>
        <w:rPr>
          <w:rFonts w:cs="Times"/>
          <w:i/>
          <w:szCs w:val="20"/>
        </w:rPr>
        <w:t xml:space="preserve"> (FG 2-55)</w:t>
      </w:r>
    </w:p>
    <w:p>
      <w:pPr>
        <w:numPr>
          <w:ilvl w:val="0"/>
          <w:numId w:val="5"/>
        </w:numPr>
        <w:adjustRightInd w:val="0"/>
        <w:spacing w:beforeAutospacing="0" w:after="0" w:afterLines="0"/>
        <w:ind w:left="726" w:hanging="363"/>
        <w:rPr>
          <w:rFonts w:cs="Times"/>
          <w:i/>
        </w:rPr>
      </w:pPr>
      <w:r>
        <w:rPr>
          <w:rFonts w:cs="Times"/>
          <w:i/>
          <w:iCs/>
          <w:szCs w:val="20"/>
        </w:rPr>
        <w:t>crossCarrierScheduling-SameSCS</w:t>
      </w:r>
      <w:r>
        <w:rPr>
          <w:rFonts w:cs="Times"/>
          <w:i/>
          <w:szCs w:val="20"/>
        </w:rPr>
        <w:t xml:space="preserve"> (FG 6-10)</w:t>
      </w:r>
    </w:p>
    <w:p>
      <w:pPr>
        <w:numPr>
          <w:ilvl w:val="0"/>
          <w:numId w:val="5"/>
        </w:numPr>
        <w:adjustRightInd w:val="0"/>
        <w:spacing w:beforeAutospacing="0" w:after="0" w:afterLines="0"/>
        <w:ind w:left="726" w:hanging="363"/>
        <w:rPr>
          <w:rFonts w:eastAsia="宋体"/>
          <w:b/>
          <w:bCs/>
          <w:i/>
          <w:sz w:val="21"/>
          <w:szCs w:val="21"/>
        </w:rPr>
      </w:pPr>
      <w:r>
        <w:rPr>
          <w:rFonts w:cs="Arial"/>
          <w:i/>
          <w:iCs/>
          <w:szCs w:val="18"/>
        </w:rPr>
        <w:t>srs-TriggeringOffset</w:t>
      </w:r>
      <w:r>
        <w:rPr>
          <w:rFonts w:cs="Times"/>
          <w:i/>
          <w:szCs w:val="20"/>
        </w:rPr>
        <w:t xml:space="preserve"> (FG </w:t>
      </w:r>
      <w:r>
        <w:rPr>
          <w:rFonts w:eastAsia="宋体" w:cs="Times"/>
          <w:i/>
          <w:szCs w:val="20"/>
        </w:rPr>
        <w:t>23-8-1</w:t>
      </w:r>
      <w:r>
        <w:rPr>
          <w:rFonts w:cs="Times"/>
          <w:i/>
          <w:szCs w:val="20"/>
        </w:rPr>
        <w:t>)</w:t>
      </w:r>
    </w:p>
    <w:p>
      <w:pPr>
        <w:adjustRightInd w:val="0"/>
        <w:spacing w:before="180" w:beforeLines="50" w:beforeAutospacing="0" w:after="180"/>
        <w:rPr>
          <w:rFonts w:eastAsia="宋体"/>
          <w:b/>
          <w:bCs/>
          <w:sz w:val="21"/>
          <w:szCs w:val="21"/>
        </w:rPr>
      </w:pPr>
    </w:p>
    <w:p>
      <w:pPr>
        <w:pStyle w:val="3"/>
        <w:numPr>
          <w:ilvl w:val="1"/>
          <w:numId w:val="0"/>
        </w:numPr>
        <w:spacing w:before="180" w:after="180"/>
        <w:rPr>
          <w:rFonts w:eastAsia="Times New Roman"/>
          <w:sz w:val="22"/>
          <w:szCs w:val="28"/>
          <w:lang w:val="en-US"/>
        </w:rPr>
      </w:pPr>
      <w:r>
        <w:rPr>
          <w:rFonts w:eastAsia="Times New Roman"/>
          <w:sz w:val="22"/>
          <w:szCs w:val="28"/>
          <w:lang w:val="en-US"/>
        </w:rPr>
        <w:t>Topic#2: Available slot offset for AP-SRS carrier switching triggered by DCI format 2_3</w:t>
      </w:r>
    </w:p>
    <w:p>
      <w:pPr>
        <w:adjustRightInd w:val="0"/>
        <w:spacing w:before="180" w:beforeLines="50" w:beforeAutospacing="0" w:after="180"/>
        <w:jc w:val="both"/>
        <w:rPr>
          <w:rFonts w:eastAsia="宋体"/>
          <w:szCs w:val="20"/>
        </w:rPr>
      </w:pPr>
      <w:r>
        <w:rPr>
          <w:rFonts w:hint="eastAsia" w:eastAsia="宋体"/>
          <w:szCs w:val="20"/>
        </w:rPr>
        <w:t>Note that aperiodic SRS carrier switching can be triggered by DCI format 2_3, it is natural that available slot offset can be applied in this case as per the specifications. More precisely,</w:t>
      </w:r>
    </w:p>
    <w:p>
      <w:pPr>
        <w:numPr>
          <w:ilvl w:val="0"/>
          <w:numId w:val="6"/>
        </w:numPr>
        <w:adjustRightInd w:val="0"/>
        <w:spacing w:before="180" w:beforeLines="50" w:beforeAutospacing="0" w:after="180"/>
        <w:jc w:val="both"/>
        <w:rPr>
          <w:rFonts w:eastAsia="宋体"/>
          <w:szCs w:val="20"/>
        </w:rPr>
      </w:pPr>
      <w:r>
        <w:rPr>
          <w:rFonts w:hint="eastAsia" w:eastAsia="宋体"/>
          <w:szCs w:val="20"/>
        </w:rPr>
        <w:t xml:space="preserve">On the one hand, as specified in TS 38.214 [2], when only one value of available slot offset configured for one or more SRS resource sets across all configured BWPs in a CC, it is specifically applied to those SRS resource sets configured with </w:t>
      </w:r>
      <w:r>
        <w:rPr>
          <w:rFonts w:hint="eastAsia"/>
          <w:i/>
          <w:iCs/>
          <w:color w:val="000000"/>
        </w:rPr>
        <w:t>availableSlotOffset</w:t>
      </w:r>
      <w:r>
        <w:rPr>
          <w:i/>
          <w:iCs/>
          <w:color w:val="000000"/>
        </w:rPr>
        <w:t>List</w:t>
      </w:r>
      <w:r>
        <w:rPr>
          <w:rFonts w:hint="eastAsia"/>
          <w:i/>
          <w:iCs/>
          <w:color w:val="000000"/>
        </w:rPr>
        <w:t>.</w:t>
      </w:r>
    </w:p>
    <w:p>
      <w:pPr>
        <w:adjustRightInd w:val="0"/>
        <w:spacing w:before="180" w:beforeLines="50" w:beforeAutospacing="0" w:after="180"/>
        <w:ind w:left="420"/>
        <w:jc w:val="both"/>
        <w:rPr>
          <w:rFonts w:eastAsia="宋体"/>
          <w:b/>
          <w:bCs/>
          <w:szCs w:val="20"/>
        </w:rPr>
      </w:pPr>
      <w:r>
        <w:rPr>
          <w:rFonts w:hint="eastAsia" w:eastAsia="宋体"/>
          <w:b/>
          <w:bCs/>
          <w:szCs w:val="20"/>
        </w:rPr>
        <w:t>TS 38.214, V18.1.0</w:t>
      </w:r>
    </w:p>
    <w:tbl>
      <w:tblPr>
        <w:tblStyle w:val="28"/>
        <w:tblW w:w="0" w:type="auto"/>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9" w:type="dxa"/>
          </w:tcPr>
          <w:p>
            <w:pPr>
              <w:pStyle w:val="5"/>
              <w:numPr>
                <w:ilvl w:val="2"/>
                <w:numId w:val="0"/>
              </w:numPr>
              <w:spacing w:before="180" w:after="180"/>
              <w:rPr>
                <w:rFonts w:ascii="Arial" w:hAnsi="Arial" w:cs="Arial"/>
                <w:b w:val="0"/>
                <w:bCs w:val="0"/>
                <w:color w:val="000000"/>
                <w:sz w:val="24"/>
                <w:szCs w:val="24"/>
                <w:lang w:val="en-US"/>
              </w:rPr>
            </w:pPr>
            <w:bookmarkStart w:id="10" w:name="_Toc45810632"/>
            <w:bookmarkStart w:id="11" w:name="_Toc36645583"/>
            <w:bookmarkStart w:id="12" w:name="_Toc29673360"/>
            <w:bookmarkStart w:id="13" w:name="_Toc27299945"/>
            <w:bookmarkStart w:id="14" w:name="_Toc11352157"/>
            <w:bookmarkStart w:id="15" w:name="_Toc155777428"/>
            <w:bookmarkStart w:id="16" w:name="_Toc20318047"/>
            <w:bookmarkStart w:id="17" w:name="_Toc29673219"/>
            <w:bookmarkStart w:id="18" w:name="_Toc29674353"/>
            <w:r>
              <w:rPr>
                <w:rFonts w:ascii="Arial" w:hAnsi="Arial" w:cs="Arial"/>
                <w:b w:val="0"/>
                <w:bCs w:val="0"/>
                <w:color w:val="000000"/>
                <w:sz w:val="24"/>
                <w:szCs w:val="24"/>
                <w:lang w:val="en-US"/>
              </w:rPr>
              <w:t>6.2.1</w:t>
            </w:r>
            <w:r>
              <w:rPr>
                <w:rFonts w:ascii="Arial" w:hAnsi="Arial" w:cs="Arial"/>
                <w:b w:val="0"/>
                <w:bCs w:val="0"/>
                <w:color w:val="000000"/>
                <w:sz w:val="24"/>
                <w:szCs w:val="24"/>
                <w:lang w:val="en-US"/>
              </w:rPr>
              <w:tab/>
            </w:r>
            <w:r>
              <w:rPr>
                <w:rFonts w:ascii="Arial" w:hAnsi="Arial" w:cs="Arial"/>
                <w:b w:val="0"/>
                <w:bCs w:val="0"/>
                <w:color w:val="000000"/>
                <w:sz w:val="24"/>
                <w:szCs w:val="24"/>
                <w:lang w:val="en-US"/>
              </w:rPr>
              <w:t>UE sounding procedure</w:t>
            </w:r>
            <w:bookmarkEnd w:id="10"/>
            <w:bookmarkEnd w:id="11"/>
            <w:bookmarkEnd w:id="12"/>
            <w:bookmarkEnd w:id="13"/>
            <w:bookmarkEnd w:id="14"/>
            <w:bookmarkEnd w:id="15"/>
            <w:bookmarkEnd w:id="16"/>
            <w:bookmarkEnd w:id="17"/>
            <w:bookmarkEnd w:id="18"/>
          </w:p>
          <w:p>
            <w:pPr>
              <w:adjustRightInd w:val="0"/>
              <w:spacing w:before="180" w:beforeLines="50" w:beforeAutospacing="0" w:after="180"/>
              <w:jc w:val="center"/>
              <w:rPr>
                <w:rFonts w:eastAsia="宋体"/>
                <w:color w:val="FF0000"/>
              </w:rPr>
            </w:pPr>
            <w:r>
              <w:rPr>
                <w:rFonts w:hint="eastAsia" w:eastAsia="宋体"/>
                <w:color w:val="FF0000"/>
              </w:rPr>
              <w:t>&lt;Irrelevant parts are omitted&gt;</w:t>
            </w:r>
          </w:p>
          <w:p>
            <w:pPr>
              <w:pStyle w:val="57"/>
              <w:spacing w:before="180" w:beforeLines="50" w:beforeAutospacing="0" w:after="180"/>
              <w:rPr>
                <w:rFonts w:eastAsia="宋体"/>
                <w:szCs w:val="20"/>
              </w:rPr>
            </w:pPr>
            <w:r>
              <w:rPr>
                <w:i/>
              </w:rPr>
              <w:t>-</w:t>
            </w:r>
            <w:r>
              <w:rPr>
                <w:i/>
              </w:rPr>
              <w:tab/>
            </w:r>
            <w:r>
              <w:rPr>
                <w:i/>
              </w:rPr>
              <w:t xml:space="preserve">t </w:t>
            </w:r>
            <w:r>
              <w:rPr>
                <w:iCs/>
              </w:rPr>
              <w:t>is configured vi</w:t>
            </w:r>
            <w:r>
              <w:rPr>
                <w:iCs/>
                <w:color w:val="000000" w:themeColor="text1"/>
                <w14:textFill>
                  <w14:solidFill>
                    <w14:schemeClr w14:val="tx1"/>
                  </w14:solidFill>
                </w14:textFill>
              </w:rPr>
              <w:t>a higher layer parameter</w:t>
            </w:r>
            <w:r>
              <w:rPr>
                <w:i/>
                <w:color w:val="000000" w:themeColor="text1"/>
                <w14:textFill>
                  <w14:solidFill>
                    <w14:schemeClr w14:val="tx1"/>
                  </w14:solidFill>
                </w14:textFill>
              </w:rPr>
              <w:t xml:space="preserve"> availableSlotOffsetList </w:t>
            </w:r>
            <w:r>
              <w:rPr>
                <w:iCs/>
                <w:color w:val="000000" w:themeColor="text1"/>
                <w14:textFill>
                  <w14:solidFill>
                    <w14:schemeClr w14:val="tx1"/>
                  </w14:solidFill>
                </w14:textFill>
              </w:rPr>
              <w:t>with up to four different values</w:t>
            </w:r>
            <w:r>
              <w:rPr>
                <w:i/>
                <w:color w:val="000000" w:themeColor="text1"/>
                <w14:textFill>
                  <w14:solidFill>
                    <w14:schemeClr w14:val="tx1"/>
                  </w14:solidFill>
                </w14:textFill>
              </w:rPr>
              <w:t xml:space="preserve"> </w:t>
            </w:r>
            <w:r>
              <w:rPr>
                <w:iCs/>
                <w:color w:val="000000" w:themeColor="text1"/>
                <w14:textFill>
                  <w14:solidFill>
                    <w14:schemeClr w14:val="tx1"/>
                  </w14:solidFill>
                </w14:textFill>
              </w:rPr>
              <w:t xml:space="preserve">of </w:t>
            </w:r>
            <w:r>
              <w:rPr>
                <w:i/>
                <w:color w:val="000000" w:themeColor="text1"/>
                <w14:textFill>
                  <w14:solidFill>
                    <w14:schemeClr w14:val="tx1"/>
                  </w14:solidFill>
                </w14:textFill>
              </w:rPr>
              <w:t>AvailableSlotOffset</w:t>
            </w:r>
            <w:r>
              <w:rPr>
                <w:i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for each </w:t>
            </w:r>
            <w:r>
              <w:rPr>
                <w:rFonts w:hint="eastAsia"/>
                <w:color w:val="000000" w:themeColor="text1"/>
                <w14:textFill>
                  <w14:solidFill>
                    <w14:schemeClr w14:val="tx1"/>
                  </w14:solidFill>
                </w14:textFill>
              </w:rPr>
              <w:t xml:space="preserve">triggered </w:t>
            </w:r>
            <w:r>
              <w:rPr>
                <w:color w:val="000000" w:themeColor="text1"/>
                <w14:textFill>
                  <w14:solidFill>
                    <w14:schemeClr w14:val="tx1"/>
                  </w14:solidFill>
                </w14:textFill>
              </w:rPr>
              <w:t xml:space="preserve">SRS resources set and </w:t>
            </w:r>
            <w:r>
              <w:rPr>
                <w:color w:val="000000" w:themeColor="text1"/>
                <w:lang w:val="en-GB"/>
                <w14:textFill>
                  <w14:solidFill>
                    <w14:schemeClr w14:val="tx1"/>
                  </w14:solidFill>
                </w14:textFill>
              </w:rPr>
              <w:t xml:space="preserve">it </w:t>
            </w:r>
            <w:r>
              <w:rPr>
                <w:rFonts w:hint="eastAsia"/>
                <w:color w:val="000000" w:themeColor="text1"/>
                <w14:textFill>
                  <w14:solidFill>
                    <w14:schemeClr w14:val="tx1"/>
                  </w14:solidFill>
                </w14:textFill>
              </w:rPr>
              <w:t xml:space="preserve">is </w:t>
            </w:r>
            <w:r>
              <w:rPr>
                <w:color w:val="000000" w:themeColor="text1"/>
                <w14:textFill>
                  <w14:solidFill>
                    <w14:schemeClr w14:val="tx1"/>
                  </w14:solidFill>
                </w14:textFill>
              </w:rPr>
              <w:t xml:space="preserve">based on </w:t>
            </w:r>
            <w:r>
              <w:rPr>
                <w:color w:val="000000" w:themeColor="text1"/>
                <w:lang w:val="en-AU"/>
                <w14:textFill>
                  <w14:solidFill>
                    <w14:schemeClr w14:val="tx1"/>
                  </w14:solidFill>
                </w14:textFill>
              </w:rPr>
              <w:t xml:space="preserve">the subcarrier spacing of the triggered SRS transmission. </w:t>
            </w:r>
            <w:r>
              <w:rPr>
                <w:rFonts w:hint="eastAsia"/>
                <w:color w:val="000000" w:themeColor="text1"/>
                <w:lang w:val="en-AU"/>
                <w14:textFill>
                  <w14:solidFill>
                    <w14:schemeClr w14:val="tx1"/>
                  </w14:solidFill>
                </w14:textFill>
              </w:rPr>
              <w:t xml:space="preserve">When </w:t>
            </w:r>
            <w:r>
              <w:rPr>
                <w:rFonts w:hint="eastAsia"/>
                <w:color w:val="000000" w:themeColor="text1"/>
                <w14:textFill>
                  <w14:solidFill>
                    <w14:schemeClr w14:val="tx1"/>
                  </w14:solidFill>
                </w14:textFill>
              </w:rPr>
              <w:t xml:space="preserve">one or more SRS resource sets </w:t>
            </w:r>
            <w:r>
              <w:rPr>
                <w:color w:val="000000" w:themeColor="text1"/>
                <w14:textFill>
                  <w14:solidFill>
                    <w14:schemeClr w14:val="tx1"/>
                  </w14:solidFill>
                </w14:textFill>
              </w:rPr>
              <w:t>across all configured BWPs in a component carrier</w:t>
            </w:r>
            <w:r>
              <w:rPr>
                <w:rFonts w:hint="eastAsia"/>
                <w:color w:val="000000" w:themeColor="text1"/>
                <w14:textFill>
                  <w14:solidFill>
                    <w14:schemeClr w14:val="tx1"/>
                  </w14:solidFill>
                </w14:textFill>
              </w:rPr>
              <w:t xml:space="preserve"> are configured</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and at least one resource set is configured with </w:t>
            </w:r>
            <w:r>
              <w:rPr>
                <w:rFonts w:hint="eastAsia"/>
                <w:i/>
                <w:iCs/>
                <w:color w:val="000000" w:themeColor="text1"/>
                <w14:textFill>
                  <w14:solidFill>
                    <w14:schemeClr w14:val="tx1"/>
                  </w14:solidFill>
                </w14:textFill>
              </w:rPr>
              <w:t>availableSlotOffset</w:t>
            </w:r>
            <w:r>
              <w:rPr>
                <w:i/>
                <w:iCs/>
                <w:color w:val="000000" w:themeColor="text1"/>
                <w14:textFill>
                  <w14:solidFill>
                    <w14:schemeClr w14:val="tx1"/>
                  </w14:solidFill>
                </w14:textFill>
              </w:rPr>
              <w:t>List</w:t>
            </w:r>
            <w:r>
              <w:rPr>
                <w:rFonts w:hint="eastAsia"/>
                <w:color w:val="000000" w:themeColor="text1"/>
                <w14:textFill>
                  <w14:solidFill>
                    <w14:schemeClr w14:val="tx1"/>
                  </w14:solidFill>
                </w14:textFill>
              </w:rPr>
              <w:t xml:space="preserve"> </w:t>
            </w:r>
            <w:r>
              <w:rPr>
                <w:rFonts w:hint="eastAsia"/>
                <w:color w:val="000000" w:themeColor="text1"/>
                <w:lang w:val="en-AU"/>
                <w14:textFill>
                  <w14:solidFill>
                    <w14:schemeClr w14:val="tx1"/>
                  </w14:solidFill>
                </w14:textFill>
              </w:rPr>
              <w:t xml:space="preserve">parameter of more than one values, the indicated value of </w:t>
            </w:r>
            <w:r>
              <w:rPr>
                <w:i/>
                <w:iCs/>
                <w:color w:val="000000" w:themeColor="text1"/>
                <w14:textFill>
                  <w14:solidFill>
                    <w14:schemeClr w14:val="tx1"/>
                  </w14:solidFill>
                </w14:textFill>
              </w:rPr>
              <w:t>t</w:t>
            </w:r>
            <w:r>
              <w:rPr>
                <w:rFonts w:hint="eastAsia"/>
                <w:i/>
                <w:iCs/>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is indicated by SOI field in DCI scheduling PUSCH/PDSCH and DCI 0_1/0_2 without data and without CSI request described in [5, TS 38.212]. </w:t>
            </w:r>
            <w:r>
              <w:rPr>
                <w:rFonts w:hint="eastAsia"/>
                <w:color w:val="000000" w:themeColor="text1"/>
                <w:lang w:val="en-AU"/>
                <w14:textFill>
                  <w14:solidFill>
                    <w14:schemeClr w14:val="tx1"/>
                  </w14:solidFill>
                </w14:textFill>
              </w:rPr>
              <w:t xml:space="preserve">The UE shall apply indicated value </w:t>
            </w:r>
            <w:r>
              <w:rPr>
                <w:i/>
                <w:iCs/>
                <w:color w:val="000000" w:themeColor="text1"/>
                <w14:textFill>
                  <w14:solidFill>
                    <w14:schemeClr w14:val="tx1"/>
                  </w14:solidFill>
                </w14:textFill>
              </w:rPr>
              <w:t>t</w:t>
            </w:r>
            <w:r>
              <w:rPr>
                <w:rFonts w:hint="eastAsia"/>
                <w:i/>
                <w:iCs/>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specifically</w:t>
            </w:r>
            <w:r>
              <w:rPr>
                <w:rFonts w:hint="eastAsia"/>
                <w:i/>
                <w:iCs/>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for those sets with configured </w:t>
            </w:r>
            <w:r>
              <w:rPr>
                <w:rFonts w:hint="eastAsia"/>
                <w:i/>
                <w:iCs/>
                <w:color w:val="000000" w:themeColor="text1"/>
                <w14:textFill>
                  <w14:solidFill>
                    <w14:schemeClr w14:val="tx1"/>
                  </w14:solidFill>
                </w14:textFill>
              </w:rPr>
              <w:t>availableSlotOffset</w:t>
            </w:r>
            <w:r>
              <w:rPr>
                <w:i/>
                <w:iCs/>
                <w:color w:val="000000" w:themeColor="text1"/>
                <w14:textFill>
                  <w14:solidFill>
                    <w14:schemeClr w14:val="tx1"/>
                  </w14:solidFill>
                </w14:textFill>
              </w:rPr>
              <w:t>List</w:t>
            </w:r>
            <w:r>
              <w:rPr>
                <w:rFonts w:hint="eastAsia"/>
                <w:color w:val="000000" w:themeColor="text1"/>
                <w14:textFill>
                  <w14:solidFill>
                    <w14:schemeClr w14:val="tx1"/>
                  </w14:solidFill>
                </w14:textFill>
              </w:rPr>
              <w:t xml:space="preserve"> </w:t>
            </w:r>
            <w:r>
              <w:rPr>
                <w:rFonts w:hint="eastAsia"/>
                <w:color w:val="000000" w:themeColor="text1"/>
                <w:lang w:val="en-AU"/>
                <w14:textFill>
                  <w14:solidFill>
                    <w14:schemeClr w14:val="tx1"/>
                  </w14:solidFill>
                </w14:textFill>
              </w:rPr>
              <w:t xml:space="preserve">parameter. When </w:t>
            </w:r>
            <w:r>
              <w:rPr>
                <w:rFonts w:hint="eastAsia"/>
                <w:color w:val="000000" w:themeColor="text1"/>
                <w14:textFill>
                  <w14:solidFill>
                    <w14:schemeClr w14:val="tx1"/>
                  </w14:solidFill>
                </w14:textFill>
              </w:rPr>
              <w:t xml:space="preserve">one or more SRS resource sets </w:t>
            </w:r>
            <w:r>
              <w:rPr>
                <w:color w:val="000000" w:themeColor="text1"/>
                <w14:textFill>
                  <w14:solidFill>
                    <w14:schemeClr w14:val="tx1"/>
                  </w14:solidFill>
                </w14:textFill>
              </w:rPr>
              <w:t>across all configured BWPs in a</w:t>
            </w:r>
            <w:r>
              <w:rPr>
                <w:rFonts w:hint="eastAsia"/>
                <w:color w:val="000000" w:themeColor="text1"/>
                <w14:textFill>
                  <w14:solidFill>
                    <w14:schemeClr w14:val="tx1"/>
                  </w14:solidFill>
                </w14:textFill>
              </w:rPr>
              <w:t xml:space="preserve"> component carrier are configured and at least one resource set is configured with </w:t>
            </w:r>
            <w:r>
              <w:rPr>
                <w:rFonts w:hint="eastAsia"/>
                <w:i/>
                <w:iCs/>
                <w:color w:val="000000" w:themeColor="text1"/>
                <w14:textFill>
                  <w14:solidFill>
                    <w14:schemeClr w14:val="tx1"/>
                  </w14:solidFill>
                </w14:textFill>
              </w:rPr>
              <w:t>availableSlotOffset</w:t>
            </w:r>
            <w:r>
              <w:rPr>
                <w:i/>
                <w:iCs/>
                <w:color w:val="000000" w:themeColor="text1"/>
                <w14:textFill>
                  <w14:solidFill>
                    <w14:schemeClr w14:val="tx1"/>
                  </w14:solidFill>
                </w14:textFill>
              </w:rPr>
              <w:t>List</w:t>
            </w:r>
            <w:r>
              <w:rPr>
                <w:rFonts w:hint="eastAsia"/>
                <w:color w:val="000000" w:themeColor="text1"/>
                <w14:textFill>
                  <w14:solidFill>
                    <w14:schemeClr w14:val="tx1"/>
                  </w14:solidFill>
                </w14:textFill>
              </w:rPr>
              <w:t xml:space="preserve"> </w:t>
            </w:r>
            <w:r>
              <w:rPr>
                <w:rFonts w:hint="eastAsia"/>
                <w:color w:val="000000" w:themeColor="text1"/>
                <w:lang w:val="en-AU"/>
                <w14:textFill>
                  <w14:solidFill>
                    <w14:schemeClr w14:val="tx1"/>
                  </w14:solidFill>
                </w14:textFill>
              </w:rPr>
              <w:t xml:space="preserve">parameter, and the </w:t>
            </w:r>
            <w:r>
              <w:rPr>
                <w:rFonts w:hint="eastAsia"/>
                <w:i/>
                <w:iCs/>
                <w:color w:val="000000" w:themeColor="text1"/>
                <w14:textFill>
                  <w14:solidFill>
                    <w14:schemeClr w14:val="tx1"/>
                  </w14:solidFill>
                </w14:textFill>
              </w:rPr>
              <w:t>availableSlotOffset</w:t>
            </w:r>
            <w:r>
              <w:rPr>
                <w:i/>
                <w:iCs/>
                <w:color w:val="000000" w:themeColor="text1"/>
                <w14:textFill>
                  <w14:solidFill>
                    <w14:schemeClr w14:val="tx1"/>
                  </w14:solidFill>
                </w14:textFill>
              </w:rPr>
              <w:t>List</w:t>
            </w:r>
            <w:r>
              <w:rPr>
                <w:rFonts w:hint="eastAsia"/>
                <w:color w:val="000000" w:themeColor="text1"/>
                <w14:textFill>
                  <w14:solidFill>
                    <w14:schemeClr w14:val="tx1"/>
                  </w14:solidFill>
                </w14:textFill>
              </w:rPr>
              <w:t xml:space="preserve"> </w:t>
            </w:r>
            <w:r>
              <w:rPr>
                <w:rFonts w:hint="eastAsia"/>
                <w:color w:val="000000" w:themeColor="text1"/>
                <w:lang w:val="en-AU"/>
                <w14:textFill>
                  <w14:solidFill>
                    <w14:schemeClr w14:val="tx1"/>
                  </w14:solidFill>
                </w14:textFill>
              </w:rPr>
              <w:t xml:space="preserve">parameter for each SRS resource set has only one value, the UE shall apply the configured value </w:t>
            </w:r>
            <w:r>
              <w:rPr>
                <w:rFonts w:hint="eastAsia"/>
                <w:color w:val="000000" w:themeColor="text1"/>
                <w14:textFill>
                  <w14:solidFill>
                    <w14:schemeClr w14:val="tx1"/>
                  </w14:solidFill>
                </w14:textFill>
              </w:rPr>
              <w:t>specifically</w:t>
            </w:r>
            <w:r>
              <w:rPr>
                <w:rFonts w:hint="eastAsia"/>
                <w:i/>
                <w:iCs/>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for those sets with configured </w:t>
            </w:r>
            <w:r>
              <w:rPr>
                <w:rFonts w:hint="eastAsia"/>
                <w:i/>
                <w:iCs/>
                <w:color w:val="000000" w:themeColor="text1"/>
                <w14:textFill>
                  <w14:solidFill>
                    <w14:schemeClr w14:val="tx1"/>
                  </w14:solidFill>
                </w14:textFill>
              </w:rPr>
              <w:t>availableSlotOffset</w:t>
            </w:r>
            <w:r>
              <w:rPr>
                <w:i/>
                <w:iCs/>
                <w:color w:val="000000" w:themeColor="text1"/>
                <w14:textFill>
                  <w14:solidFill>
                    <w14:schemeClr w14:val="tx1"/>
                  </w14:solidFill>
                </w14:textFill>
              </w:rPr>
              <w:t>List</w:t>
            </w:r>
            <w:r>
              <w:rPr>
                <w:rFonts w:hint="eastAsia"/>
                <w:color w:val="000000" w:themeColor="text1"/>
                <w14:textFill>
                  <w14:solidFill>
                    <w14:schemeClr w14:val="tx1"/>
                  </w14:solidFill>
                </w14:textFill>
              </w:rPr>
              <w:t xml:space="preserve"> </w:t>
            </w:r>
            <w:r>
              <w:rPr>
                <w:rFonts w:hint="eastAsia"/>
                <w:color w:val="000000" w:themeColor="text1"/>
                <w:lang w:val="en-AU"/>
                <w14:textFill>
                  <w14:solidFill>
                    <w14:schemeClr w14:val="tx1"/>
                  </w14:solidFill>
                </w14:textFill>
              </w:rPr>
              <w:t>parameter.</w:t>
            </w:r>
            <w:r>
              <w:rPr>
                <w:iCs/>
                <w:color w:val="000000" w:themeColor="text1"/>
                <w:lang w:val="en-AU"/>
                <w14:textFill>
                  <w14:solidFill>
                    <w14:schemeClr w14:val="tx1"/>
                  </w14:solidFill>
                </w14:textFill>
              </w:rPr>
              <w:t xml:space="preserve"> For SRS resource set configured with </w:t>
            </w:r>
            <w:r>
              <w:rPr>
                <w:i/>
                <w:color w:val="000000" w:themeColor="text1"/>
                <w:lang w:val="en-AU"/>
                <w14:textFill>
                  <w14:solidFill>
                    <w14:schemeClr w14:val="tx1"/>
                  </w14:solidFill>
                </w14:textFill>
              </w:rPr>
              <w:t>availableSlotOffset</w:t>
            </w:r>
            <w:r>
              <w:rPr>
                <w:i/>
                <w:iCs/>
                <w:color w:val="000000" w:themeColor="text1"/>
                <w14:textFill>
                  <w14:solidFill>
                    <w14:schemeClr w14:val="tx1"/>
                  </w14:solidFill>
                </w14:textFill>
              </w:rPr>
              <w:t>List</w:t>
            </w:r>
            <w:r>
              <w:rPr>
                <w:iCs/>
                <w:color w:val="000000" w:themeColor="text1"/>
                <w:lang w:val="en-AU"/>
                <w14:textFill>
                  <w14:solidFill>
                    <w14:schemeClr w14:val="tx1"/>
                  </w14:solidFill>
                </w14:textFill>
              </w:rPr>
              <w:t xml:space="preserve"> parameter, each of resource set is configured with </w:t>
            </w:r>
            <w:r>
              <w:rPr>
                <w:i/>
                <w:color w:val="000000" w:themeColor="text1"/>
                <w:lang w:val="en-AU"/>
                <w14:textFill>
                  <w14:solidFill>
                    <w14:schemeClr w14:val="tx1"/>
                  </w14:solidFill>
                </w14:textFill>
              </w:rPr>
              <w:t>K</w:t>
            </w:r>
            <w:r>
              <w:rPr>
                <w:iCs/>
                <w:color w:val="000000" w:themeColor="text1"/>
                <w:lang w:val="en-AU"/>
                <w14:textFill>
                  <w14:solidFill>
                    <w14:schemeClr w14:val="tx1"/>
                  </w14:solidFill>
                </w14:textFill>
              </w:rPr>
              <w:t xml:space="preserve"> values of </w:t>
            </w:r>
            <w:r>
              <w:rPr>
                <w:i/>
                <w:color w:val="000000" w:themeColor="text1"/>
                <w14:textFill>
                  <w14:solidFill>
                    <w14:schemeClr w14:val="tx1"/>
                  </w14:solidFill>
                </w14:textFill>
              </w:rPr>
              <w:t>AvailableSlotOffset</w:t>
            </w:r>
            <w:r>
              <w:rPr>
                <w:iCs/>
                <w:color w:val="000000" w:themeColor="text1"/>
                <w:lang w:val="en-AU"/>
                <w14:textFill>
                  <w14:solidFill>
                    <w14:schemeClr w14:val="tx1"/>
                  </w14:solidFill>
                </w14:textFill>
              </w:rPr>
              <w:t xml:space="preserve">. For SRS resource set configured without </w:t>
            </w:r>
            <w:r>
              <w:rPr>
                <w:i/>
                <w:color w:val="000000" w:themeColor="text1"/>
                <w:lang w:val="en-AU"/>
                <w14:textFill>
                  <w14:solidFill>
                    <w14:schemeClr w14:val="tx1"/>
                  </w14:solidFill>
                </w14:textFill>
              </w:rPr>
              <w:t>availableSlotOffset</w:t>
            </w:r>
            <w:r>
              <w:rPr>
                <w:i/>
                <w:color w:val="000000" w:themeColor="text1"/>
                <w14:textFill>
                  <w14:solidFill>
                    <w14:schemeClr w14:val="tx1"/>
                  </w14:solidFill>
                </w14:textFill>
              </w:rPr>
              <w:t>List</w:t>
            </w:r>
            <w:r>
              <w:rPr>
                <w:iCs/>
                <w:color w:val="000000" w:themeColor="text1"/>
                <w:lang w:val="en-AU"/>
                <w14:textFill>
                  <w14:solidFill>
                    <w14:schemeClr w14:val="tx1"/>
                  </w14:solidFill>
                </w14:textFill>
              </w:rPr>
              <w:t xml:space="preserve"> parameter, </w:t>
            </w:r>
            <w:r>
              <w:rPr>
                <w:i/>
                <w:color w:val="000000" w:themeColor="text1"/>
                <w:lang w:val="en-AU"/>
                <w14:textFill>
                  <w14:solidFill>
                    <w14:schemeClr w14:val="tx1"/>
                  </w14:solidFill>
                </w14:textFill>
              </w:rPr>
              <w:t>t</w:t>
            </w:r>
            <w:r>
              <w:rPr>
                <w:iCs/>
                <w:color w:val="000000" w:themeColor="text1"/>
                <w14:textFill>
                  <w14:solidFill>
                    <w14:schemeClr w14:val="tx1"/>
                  </w14:solidFill>
                </w14:textFill>
              </w:rPr>
              <w:t xml:space="preserve"> </w:t>
            </w:r>
            <w:r>
              <w:rPr>
                <w:iCs/>
                <w:color w:val="000000" w:themeColor="text1"/>
                <w:lang w:val="en-AU"/>
                <w14:textFill>
                  <w14:solidFill>
                    <w14:schemeClr w14:val="tx1"/>
                  </w14:solidFill>
                </w14:textFill>
              </w:rPr>
              <w:t>=</w:t>
            </w:r>
            <w:r>
              <w:rPr>
                <w:iCs/>
                <w:color w:val="000000" w:themeColor="text1"/>
                <w14:textFill>
                  <w14:solidFill>
                    <w14:schemeClr w14:val="tx1"/>
                  </w14:solidFill>
                </w14:textFill>
              </w:rPr>
              <w:t xml:space="preserve"> </w:t>
            </w:r>
            <w:r>
              <w:rPr>
                <w:iCs/>
                <w:color w:val="000000" w:themeColor="text1"/>
                <w:lang w:val="en-AU"/>
                <w14:textFill>
                  <w14:solidFill>
                    <w14:schemeClr w14:val="tx1"/>
                  </w14:solidFill>
                </w14:textFill>
              </w:rPr>
              <w:t>0 is applied for the resource set</w:t>
            </w:r>
            <w:r>
              <w:rPr>
                <w:iCs/>
                <w:color w:val="000000" w:themeColor="text1"/>
                <w14:textFill>
                  <w14:solidFill>
                    <w14:schemeClr w14:val="tx1"/>
                  </w14:solidFill>
                </w14:textFill>
              </w:rPr>
              <w:t>.</w:t>
            </w:r>
          </w:p>
          <w:p>
            <w:pPr>
              <w:adjustRightInd w:val="0"/>
              <w:spacing w:before="180" w:beforeLines="50" w:beforeAutospacing="0" w:after="180"/>
              <w:jc w:val="center"/>
              <w:rPr>
                <w:rFonts w:eastAsia="宋体"/>
                <w:szCs w:val="20"/>
              </w:rPr>
            </w:pPr>
            <w:r>
              <w:rPr>
                <w:rFonts w:hint="eastAsia" w:eastAsia="宋体"/>
                <w:color w:val="FF0000"/>
              </w:rPr>
              <w:t>&lt;Irrelevant parts are omitted&gt;</w:t>
            </w:r>
          </w:p>
        </w:tc>
      </w:tr>
    </w:tbl>
    <w:p>
      <w:pPr>
        <w:numPr>
          <w:ilvl w:val="0"/>
          <w:numId w:val="6"/>
        </w:numPr>
        <w:adjustRightInd w:val="0"/>
        <w:spacing w:before="180" w:beforeLines="50" w:beforeAutospacing="0" w:after="180"/>
        <w:jc w:val="both"/>
        <w:rPr>
          <w:rFonts w:eastAsia="宋体"/>
          <w:szCs w:val="20"/>
        </w:rPr>
      </w:pPr>
      <w:r>
        <w:rPr>
          <w:rFonts w:hint="eastAsia" w:eastAsia="宋体"/>
          <w:szCs w:val="20"/>
        </w:rPr>
        <w:t xml:space="preserve">On the other hand, as specified in TS 38.212 [4], when only one value of available slot offset configured for one or more SRS resource sets across all configured BWPs in a CC, no SOI field exists in DCI format 1_1/1_2. </w:t>
      </w:r>
      <w:r>
        <w:rPr>
          <w:rFonts w:hint="eastAsia"/>
          <w:color w:val="000000"/>
        </w:rPr>
        <w:t xml:space="preserve">In the meanwhile, it can be noted that there is also no SOI field in DCI format 2_3. In this sense, </w:t>
      </w:r>
      <w:r>
        <w:rPr>
          <w:rFonts w:hint="eastAsia" w:eastAsia="宋体"/>
          <w:szCs w:val="20"/>
        </w:rPr>
        <w:t>available slot offset can be applied to aperiodic SRS carrier switching that triggered by DCI format 2_3.</w:t>
      </w:r>
    </w:p>
    <w:p>
      <w:pPr>
        <w:adjustRightInd w:val="0"/>
        <w:spacing w:before="180" w:beforeLines="50" w:beforeAutospacing="0" w:after="180"/>
        <w:ind w:left="420"/>
        <w:jc w:val="both"/>
        <w:rPr>
          <w:rFonts w:eastAsia="宋体"/>
          <w:b/>
          <w:bCs/>
          <w:szCs w:val="20"/>
        </w:rPr>
      </w:pPr>
      <w:r>
        <w:rPr>
          <w:rFonts w:hint="eastAsia" w:eastAsia="宋体"/>
          <w:b/>
          <w:bCs/>
          <w:szCs w:val="20"/>
        </w:rPr>
        <w:t>TS 38.214, V18.1.0</w:t>
      </w:r>
    </w:p>
    <w:tbl>
      <w:tblPr>
        <w:tblStyle w:val="28"/>
        <w:tblW w:w="0" w:type="auto"/>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9" w:type="dxa"/>
          </w:tcPr>
          <w:p>
            <w:pPr>
              <w:pStyle w:val="5"/>
              <w:numPr>
                <w:ilvl w:val="2"/>
                <w:numId w:val="0"/>
              </w:numPr>
              <w:spacing w:before="180" w:after="180"/>
              <w:rPr>
                <w:lang w:val="en-US"/>
              </w:rPr>
            </w:pPr>
            <w:bookmarkStart w:id="19" w:name="_Toc146188110"/>
            <w:bookmarkStart w:id="20" w:name="_Toc156204745"/>
            <w:r>
              <w:rPr>
                <w:rFonts w:hint="eastAsia" w:ascii="Arial" w:hAnsi="Arial" w:cs="Arial"/>
                <w:b w:val="0"/>
                <w:bCs w:val="0"/>
                <w:color w:val="000000"/>
                <w:sz w:val="24"/>
                <w:szCs w:val="24"/>
                <w:lang w:val="en-US"/>
              </w:rPr>
              <w:t>7.3.1.2.2</w:t>
            </w:r>
            <w:r>
              <w:rPr>
                <w:rFonts w:hint="eastAsia" w:ascii="Arial" w:hAnsi="Arial" w:cs="Arial"/>
                <w:b w:val="0"/>
                <w:bCs w:val="0"/>
                <w:color w:val="000000"/>
                <w:sz w:val="24"/>
                <w:szCs w:val="24"/>
                <w:lang w:val="en-US"/>
              </w:rPr>
              <w:tab/>
            </w:r>
            <w:r>
              <w:rPr>
                <w:rFonts w:hint="eastAsia" w:ascii="Arial" w:hAnsi="Arial" w:cs="Arial"/>
                <w:b w:val="0"/>
                <w:bCs w:val="0"/>
                <w:color w:val="000000"/>
                <w:sz w:val="24"/>
                <w:szCs w:val="24"/>
                <w:lang w:val="en-US"/>
              </w:rPr>
              <w:t>Format 1_1</w:t>
            </w:r>
            <w:bookmarkEnd w:id="19"/>
            <w:bookmarkEnd w:id="20"/>
          </w:p>
          <w:p>
            <w:pPr>
              <w:adjustRightInd w:val="0"/>
              <w:spacing w:before="180" w:beforeLines="50" w:beforeAutospacing="0" w:after="180"/>
              <w:jc w:val="center"/>
              <w:rPr>
                <w:rFonts w:eastAsia="宋体"/>
                <w:color w:val="FF0000"/>
              </w:rPr>
            </w:pPr>
            <w:r>
              <w:rPr>
                <w:rFonts w:hint="eastAsia" w:eastAsia="宋体"/>
                <w:color w:val="FF0000"/>
              </w:rPr>
              <w:t>&lt;Irrelevant parts are omitted&gt;</w:t>
            </w:r>
          </w:p>
          <w:p>
            <w:pPr>
              <w:pStyle w:val="68"/>
              <w:spacing w:before="108" w:after="108"/>
            </w:pPr>
            <w:r>
              <w:t>-</w:t>
            </w:r>
            <w:r>
              <w:tab/>
            </w:r>
            <w:r>
              <w:t xml:space="preserve">SRS offset indicator - 0, 1 or 2 bits. </w:t>
            </w:r>
          </w:p>
          <w:p>
            <w:pPr>
              <w:pStyle w:val="57"/>
              <w:spacing w:after="180"/>
            </w:pPr>
            <w:r>
              <w:t>-</w:t>
            </w:r>
            <w:r>
              <w:tab/>
            </w:r>
            <w:r>
              <w:t xml:space="preserve">0 bit if higher layer parameter </w:t>
            </w:r>
            <w:r>
              <w:rPr>
                <w:i/>
              </w:rPr>
              <w:t>AvailableSlotOffset</w:t>
            </w:r>
            <w:r>
              <w:t xml:space="preserve"> is not configured for any aperiodic SRS resource set in the scheduled cell, or if higher layer parameter </w:t>
            </w:r>
            <w:r>
              <w:rPr>
                <w:i/>
              </w:rPr>
              <w:t>AvailableSlotOffset</w:t>
            </w:r>
            <w:r>
              <w:t xml:space="preserve"> is configured for at least one aperiodic SRS resource set in the scheduled cell and the maximum number of entries of </w:t>
            </w:r>
            <w:r>
              <w:rPr>
                <w:i/>
              </w:rPr>
              <w:t>availableSlotOffsetList</w:t>
            </w:r>
            <w:r>
              <w:t xml:space="preserve"> configured for all aperiodic SRS resource set(s) is 1;</w:t>
            </w:r>
          </w:p>
          <w:p>
            <w:pPr>
              <w:pStyle w:val="57"/>
              <w:spacing w:after="180"/>
            </w:pPr>
            <w:r>
              <w:t>-</w:t>
            </w:r>
            <w:r>
              <w:tab/>
            </w:r>
            <w:r>
              <w:t xml:space="preserve">otherwise, </w:t>
            </w:r>
            <m:oMath>
              <m:d>
                <m:dPr>
                  <m:begChr m:val="⌈"/>
                  <m:endChr m:val="⌉"/>
                  <m:ctrlPr>
                    <w:rPr>
                      <w:rFonts w:ascii="Cambria Math" w:hAnsi="Cambria Math" w:cs="宋体"/>
                      <w:i/>
                      <w:sz w:val="24"/>
                    </w:rPr>
                  </m:ctrlPr>
                </m:dPr>
                <m:e>
                  <m:func>
                    <m:funcPr>
                      <m:ctrlPr>
                        <w:rPr>
                          <w:rFonts w:ascii="Cambria Math" w:hAnsi="Cambria Math" w:cs="宋体"/>
                          <w:sz w:val="24"/>
                        </w:rPr>
                      </m:ctrlPr>
                    </m:funcPr>
                    <m:fName>
                      <m:sSub>
                        <m:sSubPr>
                          <m:ctrlPr>
                            <w:rPr>
                              <w:rFonts w:ascii="Cambria Math" w:hAnsi="Cambria Math" w:cs="宋体"/>
                              <w:sz w:val="24"/>
                            </w:rPr>
                          </m:ctrlPr>
                        </m:sSubPr>
                        <m:e>
                          <m:r>
                            <m:rPr>
                              <m:sty m:val="p"/>
                            </m:rPr>
                            <w:rPr>
                              <w:rFonts w:ascii="Cambria Math" w:hAnsi="Cambria Math"/>
                            </w:rPr>
                            <m:t>log</m:t>
                          </m:r>
                          <m:ctrlPr>
                            <w:rPr>
                              <w:rFonts w:ascii="Cambria Math" w:hAnsi="Cambria Math" w:cs="宋体"/>
                              <w:sz w:val="24"/>
                            </w:rPr>
                          </m:ctrlPr>
                        </m:e>
                        <m:sub>
                          <m:r>
                            <m:rPr/>
                            <w:rPr>
                              <w:rFonts w:ascii="Cambria Math" w:hAnsi="Cambria Math"/>
                            </w:rPr>
                            <m:t>2</m:t>
                          </m:r>
                          <m:ctrlPr>
                            <w:rPr>
                              <w:rFonts w:ascii="Cambria Math" w:hAnsi="Cambria Math" w:cs="宋体"/>
                              <w:sz w:val="24"/>
                            </w:rPr>
                          </m:ctrlPr>
                        </m:sub>
                      </m:sSub>
                      <m:ctrlPr>
                        <w:rPr>
                          <w:rFonts w:ascii="Cambria Math" w:hAnsi="Cambria Math" w:cs="宋体"/>
                          <w:sz w:val="24"/>
                        </w:rPr>
                      </m:ctrlPr>
                    </m:fName>
                    <m:e>
                      <m:r>
                        <m:rPr/>
                        <w:rPr>
                          <w:rFonts w:ascii="Cambria Math" w:hAnsi="Cambria Math"/>
                        </w:rPr>
                        <m:t>(K)</m:t>
                      </m:r>
                      <m:ctrlPr>
                        <w:rPr>
                          <w:rFonts w:ascii="Cambria Math" w:hAnsi="Cambria Math" w:cs="宋体"/>
                          <w:sz w:val="24"/>
                        </w:rPr>
                      </m:ctrlPr>
                    </m:e>
                  </m:func>
                  <m:ctrlPr>
                    <w:rPr>
                      <w:rFonts w:ascii="Cambria Math" w:hAnsi="Cambria Math" w:cs="宋体"/>
                      <w:i/>
                      <w:sz w:val="24"/>
                    </w:rPr>
                  </m:ctrlPr>
                </m:e>
              </m:d>
            </m:oMath>
            <w:r>
              <w:t xml:space="preserve"> bits are used to indicate available slot offset according to Table 7.3.1.1.2-37 and Clause 6.2.1 of [6, TS 38.214], where K is the maximum number of entries of </w:t>
            </w:r>
            <w:r>
              <w:rPr>
                <w:i/>
              </w:rPr>
              <w:t xml:space="preserve">availableSlotOffsetList </w:t>
            </w:r>
            <w:r>
              <w:t>configured for all aperiodic SRS resource set(s) in the scheduled cell;</w:t>
            </w:r>
          </w:p>
          <w:p>
            <w:pPr>
              <w:adjustRightInd w:val="0"/>
              <w:spacing w:before="180" w:beforeLines="50" w:beforeAutospacing="0" w:after="180"/>
              <w:jc w:val="center"/>
              <w:rPr>
                <w:rFonts w:eastAsia="宋体"/>
                <w:color w:val="FF0000"/>
              </w:rPr>
            </w:pPr>
            <w:r>
              <w:rPr>
                <w:rFonts w:hint="eastAsia" w:eastAsia="宋体"/>
                <w:color w:val="FF0000"/>
              </w:rPr>
              <w:t>&lt;Irrelevant parts are omitted&gt;</w:t>
            </w:r>
          </w:p>
          <w:p>
            <w:pPr>
              <w:pStyle w:val="5"/>
              <w:numPr>
                <w:ilvl w:val="2"/>
                <w:numId w:val="0"/>
              </w:numPr>
              <w:spacing w:before="180" w:after="180"/>
              <w:rPr>
                <w:lang w:val="en-US"/>
              </w:rPr>
            </w:pPr>
            <w:r>
              <w:rPr>
                <w:rFonts w:hint="eastAsia" w:ascii="Arial" w:hAnsi="Arial" w:cs="Arial"/>
                <w:b w:val="0"/>
                <w:bCs w:val="0"/>
                <w:color w:val="000000"/>
                <w:sz w:val="24"/>
                <w:szCs w:val="24"/>
                <w:lang w:val="en-US"/>
              </w:rPr>
              <w:t>7.3.1.2.2</w:t>
            </w:r>
            <w:r>
              <w:rPr>
                <w:rFonts w:hint="eastAsia" w:ascii="Arial" w:hAnsi="Arial" w:cs="Arial"/>
                <w:b w:val="0"/>
                <w:bCs w:val="0"/>
                <w:color w:val="000000"/>
                <w:sz w:val="24"/>
                <w:szCs w:val="24"/>
                <w:lang w:val="en-US"/>
              </w:rPr>
              <w:tab/>
            </w:r>
            <w:r>
              <w:rPr>
                <w:rFonts w:hint="eastAsia" w:ascii="Arial" w:hAnsi="Arial" w:cs="Arial"/>
                <w:b w:val="0"/>
                <w:bCs w:val="0"/>
                <w:color w:val="000000"/>
                <w:sz w:val="24"/>
                <w:szCs w:val="24"/>
                <w:lang w:val="en-US"/>
              </w:rPr>
              <w:t>Format 1_2</w:t>
            </w:r>
          </w:p>
          <w:p>
            <w:pPr>
              <w:adjustRightInd w:val="0"/>
              <w:spacing w:before="180" w:beforeLines="50" w:beforeAutospacing="0" w:after="180"/>
              <w:jc w:val="center"/>
              <w:rPr>
                <w:rFonts w:eastAsia="宋体"/>
                <w:color w:val="FF0000"/>
              </w:rPr>
            </w:pPr>
            <w:r>
              <w:rPr>
                <w:rFonts w:hint="eastAsia" w:eastAsia="宋体"/>
                <w:color w:val="FF0000"/>
              </w:rPr>
              <w:t>&lt;Irrelevant parts are omitted&gt;</w:t>
            </w:r>
          </w:p>
          <w:p>
            <w:pPr>
              <w:pStyle w:val="68"/>
              <w:spacing w:before="108" w:after="108"/>
            </w:pPr>
            <w:r>
              <w:t>-</w:t>
            </w:r>
            <w:r>
              <w:tab/>
            </w:r>
            <w:r>
              <w:t xml:space="preserve">SRS offset indicator - 0, 1 or 2 bits. </w:t>
            </w:r>
          </w:p>
          <w:p>
            <w:pPr>
              <w:pStyle w:val="57"/>
              <w:spacing w:after="180"/>
            </w:pPr>
            <w:r>
              <w:t>-</w:t>
            </w:r>
            <w:r>
              <w:tab/>
            </w:r>
            <w:r>
              <w:t xml:space="preserve">0 bit if higher layer parameter </w:t>
            </w:r>
            <w:r>
              <w:rPr>
                <w:i/>
              </w:rPr>
              <w:t>AvailableSlotOffset</w:t>
            </w:r>
            <w:r>
              <w:t xml:space="preserve"> is not configured for any aperiodic SRS resource set in the scheduled cell, or if higher layer parameter </w:t>
            </w:r>
            <w:r>
              <w:rPr>
                <w:i/>
              </w:rPr>
              <w:t>AvailableSlotOffset</w:t>
            </w:r>
            <w:r>
              <w:t xml:space="preserve"> is configured for at least one aperiodic SRS resource set in the scheduled cell and the maximum number of entries of </w:t>
            </w:r>
            <w:r>
              <w:rPr>
                <w:i/>
              </w:rPr>
              <w:t>availableSlotOffsetList</w:t>
            </w:r>
            <w:r>
              <w:t xml:space="preserve"> configured for all aperiodic SRS resource set(s) is 1;</w:t>
            </w:r>
          </w:p>
          <w:p>
            <w:pPr>
              <w:pStyle w:val="57"/>
              <w:spacing w:after="180"/>
              <w:rPr>
                <w:rFonts w:eastAsia="宋体"/>
                <w:color w:val="FF0000"/>
              </w:rPr>
            </w:pPr>
            <w:r>
              <w:t>-</w:t>
            </w:r>
            <w:r>
              <w:tab/>
            </w:r>
            <w:r>
              <w:t xml:space="preserve">otherwise, </w:t>
            </w:r>
            <m:oMath>
              <m:d>
                <m:dPr>
                  <m:begChr m:val="⌈"/>
                  <m:endChr m:val="⌉"/>
                  <m:ctrlPr>
                    <w:rPr>
                      <w:rFonts w:ascii="Cambria Math" w:hAnsi="Cambria Math" w:cs="宋体"/>
                      <w:i/>
                      <w:sz w:val="24"/>
                    </w:rPr>
                  </m:ctrlPr>
                </m:dPr>
                <m:e>
                  <m:func>
                    <m:funcPr>
                      <m:ctrlPr>
                        <w:rPr>
                          <w:rFonts w:ascii="Cambria Math" w:hAnsi="Cambria Math" w:cs="宋体"/>
                          <w:sz w:val="24"/>
                        </w:rPr>
                      </m:ctrlPr>
                    </m:funcPr>
                    <m:fName>
                      <m:sSub>
                        <m:sSubPr>
                          <m:ctrlPr>
                            <w:rPr>
                              <w:rFonts w:ascii="Cambria Math" w:hAnsi="Cambria Math" w:cs="宋体"/>
                              <w:sz w:val="24"/>
                            </w:rPr>
                          </m:ctrlPr>
                        </m:sSubPr>
                        <m:e>
                          <m:r>
                            <m:rPr>
                              <m:sty m:val="p"/>
                            </m:rPr>
                            <w:rPr>
                              <w:rFonts w:ascii="Cambria Math" w:hAnsi="Cambria Math"/>
                            </w:rPr>
                            <m:t>log</m:t>
                          </m:r>
                          <m:ctrlPr>
                            <w:rPr>
                              <w:rFonts w:ascii="Cambria Math" w:hAnsi="Cambria Math" w:cs="宋体"/>
                              <w:sz w:val="24"/>
                            </w:rPr>
                          </m:ctrlPr>
                        </m:e>
                        <m:sub>
                          <m:r>
                            <m:rPr/>
                            <w:rPr>
                              <w:rFonts w:ascii="Cambria Math" w:hAnsi="Cambria Math"/>
                            </w:rPr>
                            <m:t>2</m:t>
                          </m:r>
                          <m:ctrlPr>
                            <w:rPr>
                              <w:rFonts w:ascii="Cambria Math" w:hAnsi="Cambria Math" w:cs="宋体"/>
                              <w:sz w:val="24"/>
                            </w:rPr>
                          </m:ctrlPr>
                        </m:sub>
                      </m:sSub>
                      <m:ctrlPr>
                        <w:rPr>
                          <w:rFonts w:ascii="Cambria Math" w:hAnsi="Cambria Math" w:cs="宋体"/>
                          <w:sz w:val="24"/>
                        </w:rPr>
                      </m:ctrlPr>
                    </m:fName>
                    <m:e>
                      <m:r>
                        <m:rPr/>
                        <w:rPr>
                          <w:rFonts w:ascii="Cambria Math" w:hAnsi="Cambria Math"/>
                        </w:rPr>
                        <m:t>(K)</m:t>
                      </m:r>
                      <m:ctrlPr>
                        <w:rPr>
                          <w:rFonts w:ascii="Cambria Math" w:hAnsi="Cambria Math" w:cs="宋体"/>
                          <w:sz w:val="24"/>
                        </w:rPr>
                      </m:ctrlPr>
                    </m:e>
                  </m:func>
                  <m:ctrlPr>
                    <w:rPr>
                      <w:rFonts w:ascii="Cambria Math" w:hAnsi="Cambria Math" w:cs="宋体"/>
                      <w:i/>
                      <w:sz w:val="24"/>
                    </w:rPr>
                  </m:ctrlPr>
                </m:e>
              </m:d>
            </m:oMath>
            <w:r>
              <w:t xml:space="preserve"> bits are used to indicate available slot offset according to Table 7.3.1.1.2-37 and Clause 6.2.1 of [6, TS 38.214], where K is the maximum number of entries of </w:t>
            </w:r>
            <w:r>
              <w:rPr>
                <w:i/>
              </w:rPr>
              <w:t xml:space="preserve">availableSlotOffsetList </w:t>
            </w:r>
            <w:r>
              <w:t>configured for all aperiodic SRS resource set(s) in the scheduled cell;</w:t>
            </w:r>
          </w:p>
          <w:p>
            <w:pPr>
              <w:adjustRightInd w:val="0"/>
              <w:spacing w:before="180" w:beforeLines="50" w:beforeAutospacing="0" w:after="180"/>
              <w:jc w:val="center"/>
              <w:rPr>
                <w:rFonts w:eastAsia="宋体"/>
                <w:color w:val="FF0000"/>
              </w:rPr>
            </w:pPr>
            <w:r>
              <w:rPr>
                <w:rFonts w:hint="eastAsia" w:eastAsia="宋体"/>
                <w:color w:val="FF0000"/>
              </w:rPr>
              <w:t>&lt;Irrelevant parts are omitted&gt;</w:t>
            </w:r>
          </w:p>
        </w:tc>
      </w:tr>
    </w:tbl>
    <w:p>
      <w:pPr>
        <w:adjustRightInd w:val="0"/>
        <w:spacing w:before="180" w:beforeLines="50" w:beforeAutospacing="0" w:after="180"/>
        <w:jc w:val="both"/>
        <w:rPr>
          <w:rFonts w:eastAsia="宋体"/>
          <w:i/>
          <w:iCs/>
          <w:szCs w:val="20"/>
        </w:rPr>
      </w:pPr>
      <w:r>
        <w:rPr>
          <w:rFonts w:hint="eastAsia" w:eastAsia="宋体"/>
          <w:b/>
          <w:bCs/>
          <w:i/>
          <w:iCs/>
          <w:szCs w:val="20"/>
        </w:rPr>
        <w:t>Proposal 3:</w:t>
      </w:r>
      <w:r>
        <w:rPr>
          <w:rFonts w:hint="eastAsia" w:eastAsia="宋体"/>
          <w:i/>
          <w:iCs/>
          <w:szCs w:val="20"/>
        </w:rPr>
        <w:t xml:space="preserve"> </w:t>
      </w:r>
      <w:r>
        <w:rPr>
          <w:rFonts w:eastAsia="宋体"/>
          <w:i/>
          <w:iCs/>
          <w:szCs w:val="20"/>
        </w:rPr>
        <w:t xml:space="preserve">Regarding AP-SRS carrier switching </w:t>
      </w:r>
      <w:r>
        <w:rPr>
          <w:rFonts w:hint="eastAsia" w:eastAsia="宋体"/>
          <w:i/>
          <w:iCs/>
          <w:szCs w:val="20"/>
        </w:rPr>
        <w:t xml:space="preserve">triggered by DCI formats </w:t>
      </w:r>
      <w:r>
        <w:rPr>
          <w:rFonts w:eastAsia="宋体"/>
          <w:i/>
          <w:iCs/>
          <w:szCs w:val="20"/>
        </w:rPr>
        <w:t>2_3, i</w:t>
      </w:r>
      <w:r>
        <w:rPr>
          <w:rFonts w:hint="eastAsia" w:eastAsia="宋体"/>
          <w:i/>
          <w:iCs/>
          <w:szCs w:val="20"/>
        </w:rPr>
        <w:t>t is common understanding that</w:t>
      </w:r>
      <w:r>
        <w:rPr>
          <w:rFonts w:eastAsia="宋体"/>
          <w:i/>
          <w:iCs/>
          <w:szCs w:val="20"/>
        </w:rPr>
        <w:t xml:space="preserve">, when </w:t>
      </w:r>
      <w:r>
        <w:rPr>
          <w:rFonts w:hint="eastAsia"/>
          <w:i/>
          <w:iCs/>
        </w:rPr>
        <w:t xml:space="preserve">only one value of </w:t>
      </w:r>
      <w:r>
        <w:rPr>
          <w:rFonts w:hint="eastAsia"/>
          <w:i/>
          <w:iCs/>
          <w:color w:val="000000"/>
        </w:rPr>
        <w:t>availableSlotOffset</w:t>
      </w:r>
      <w:r>
        <w:rPr>
          <w:i/>
          <w:iCs/>
          <w:color w:val="000000"/>
        </w:rPr>
        <w:t>List</w:t>
      </w:r>
      <w:r>
        <w:rPr>
          <w:rFonts w:hint="eastAsia"/>
          <w:i/>
          <w:iCs/>
        </w:rPr>
        <w:t xml:space="preserve"> </w:t>
      </w:r>
      <w:r>
        <w:rPr>
          <w:i/>
          <w:iCs/>
        </w:rPr>
        <w:t xml:space="preserve">is </w:t>
      </w:r>
      <w:r>
        <w:rPr>
          <w:rFonts w:hint="eastAsia"/>
          <w:i/>
          <w:iCs/>
        </w:rPr>
        <w:t xml:space="preserve">configured in </w:t>
      </w:r>
      <w:r>
        <w:rPr>
          <w:i/>
          <w:iCs/>
        </w:rPr>
        <w:t>an</w:t>
      </w:r>
      <w:r>
        <w:rPr>
          <w:rFonts w:hint="eastAsia"/>
          <w:i/>
          <w:iCs/>
        </w:rPr>
        <w:t xml:space="preserve"> SRS resource set</w:t>
      </w:r>
      <w:r>
        <w:rPr>
          <w:rFonts w:eastAsia="宋体"/>
          <w:i/>
          <w:iCs/>
          <w:szCs w:val="20"/>
        </w:rPr>
        <w:t xml:space="preserve">, </w:t>
      </w:r>
      <w:r>
        <w:rPr>
          <w:rFonts w:hint="eastAsia" w:eastAsia="宋体"/>
          <w:i/>
          <w:iCs/>
          <w:szCs w:val="20"/>
        </w:rPr>
        <w:t xml:space="preserve">available slot offset t can be </w:t>
      </w:r>
      <w:r>
        <w:rPr>
          <w:rFonts w:eastAsia="宋体"/>
          <w:i/>
          <w:iCs/>
          <w:szCs w:val="20"/>
        </w:rPr>
        <w:t>apply to</w:t>
      </w:r>
      <w:r>
        <w:rPr>
          <w:rFonts w:hint="eastAsia" w:eastAsia="宋体"/>
          <w:i/>
          <w:iCs/>
          <w:szCs w:val="20"/>
        </w:rPr>
        <w:t xml:space="preserve"> </w:t>
      </w:r>
      <w:r>
        <w:rPr>
          <w:rFonts w:eastAsia="宋体"/>
          <w:i/>
          <w:iCs/>
          <w:szCs w:val="20"/>
        </w:rPr>
        <w:t xml:space="preserve">the </w:t>
      </w:r>
      <w:r>
        <w:rPr>
          <w:rFonts w:hint="eastAsia" w:eastAsia="宋体"/>
          <w:i/>
          <w:iCs/>
          <w:szCs w:val="20"/>
        </w:rPr>
        <w:t>SRS</w:t>
      </w:r>
      <w:r>
        <w:rPr>
          <w:rFonts w:eastAsia="宋体"/>
          <w:i/>
          <w:iCs/>
          <w:szCs w:val="20"/>
        </w:rPr>
        <w:t xml:space="preserve"> transmission</w:t>
      </w:r>
      <w:r>
        <w:rPr>
          <w:rFonts w:hint="eastAsia" w:eastAsia="宋体"/>
          <w:i/>
          <w:iCs/>
          <w:szCs w:val="20"/>
        </w:rPr>
        <w:t>.</w:t>
      </w:r>
    </w:p>
    <w:p>
      <w:pPr>
        <w:adjustRightInd w:val="0"/>
        <w:spacing w:before="180" w:beforeLines="50" w:beforeAutospacing="0" w:after="180"/>
        <w:jc w:val="both"/>
        <w:rPr>
          <w:rFonts w:eastAsia="宋体"/>
          <w:szCs w:val="20"/>
        </w:rPr>
      </w:pPr>
    </w:p>
    <w:p>
      <w:pPr>
        <w:pStyle w:val="3"/>
        <w:numPr>
          <w:ilvl w:val="1"/>
          <w:numId w:val="0"/>
        </w:numPr>
        <w:spacing w:before="180" w:after="180"/>
        <w:rPr>
          <w:rFonts w:eastAsia="Times New Roman"/>
          <w:sz w:val="22"/>
          <w:szCs w:val="28"/>
          <w:lang w:val="en-US"/>
        </w:rPr>
      </w:pPr>
      <w:r>
        <w:rPr>
          <w:rFonts w:eastAsia="Times New Roman"/>
          <w:sz w:val="22"/>
          <w:szCs w:val="28"/>
          <w:lang w:val="en-US"/>
        </w:rPr>
        <w:t xml:space="preserve">Topic#3: Available slot offset for AP-SRS </w:t>
      </w:r>
      <w:r>
        <w:rPr>
          <w:rFonts w:hint="eastAsia" w:asciiTheme="minorEastAsia" w:hAnsiTheme="minorEastAsia" w:eastAsiaTheme="minorEastAsia"/>
          <w:sz w:val="22"/>
          <w:szCs w:val="28"/>
          <w:lang w:val="en-US"/>
        </w:rPr>
        <w:t>c</w:t>
      </w:r>
      <w:r>
        <w:rPr>
          <w:rFonts w:eastAsia="Times New Roman"/>
          <w:sz w:val="22"/>
          <w:szCs w:val="28"/>
          <w:lang w:val="en-US"/>
        </w:rPr>
        <w:t>arrier switching triggered by DCI format 1_3</w:t>
      </w:r>
    </w:p>
    <w:p>
      <w:pPr>
        <w:adjustRightInd w:val="0"/>
        <w:spacing w:before="180" w:beforeLines="50" w:beforeAutospacing="0" w:after="180"/>
        <w:jc w:val="both"/>
        <w:rPr>
          <w:rFonts w:eastAsia="宋体"/>
          <w:szCs w:val="20"/>
        </w:rPr>
      </w:pPr>
      <w:r>
        <w:rPr>
          <w:rFonts w:hint="eastAsia" w:eastAsia="宋体"/>
          <w:szCs w:val="20"/>
        </w:rPr>
        <w:t xml:space="preserve">For the enhancement of multi-carrier in Rel-18, DCI format 1_3 was introduced for multi-cell PDSCH scheduling accordingly. Wherein, multiple SOI fields corresponding to each of multiple cells in a scheduled cell set that are used to indicate available slot offset for aperiodic SRS resource set in the scheduled cell. </w:t>
      </w:r>
    </w:p>
    <w:p>
      <w:pPr>
        <w:adjustRightInd w:val="0"/>
        <w:spacing w:before="180" w:beforeLines="50" w:beforeAutospacing="0" w:after="180"/>
        <w:jc w:val="both"/>
        <w:rPr>
          <w:rFonts w:eastAsia="宋体"/>
          <w:szCs w:val="20"/>
        </w:rPr>
      </w:pPr>
      <w:r>
        <w:rPr>
          <w:rFonts w:hint="eastAsia" w:eastAsia="宋体"/>
          <w:szCs w:val="20"/>
        </w:rPr>
        <w:t>Similarly, from the perspective of specifications, DCI format 1_3 can trigger aperiodic SRS carrier switching and available slot offset can be applied in this case. Besides, for the case of DCI format 0_3, considering that PUSCH-less operation cannot be existing for SRS-only triggering since DCI format 0_3 require PUSCH to be configured to determine DCI field size, hence DCI format 0_3 based aperiodic SRS carrier switching is precluded.</w:t>
      </w:r>
    </w:p>
    <w:p>
      <w:pPr>
        <w:adjustRightInd w:val="0"/>
        <w:spacing w:before="180" w:beforeLines="50" w:beforeAutospacing="0" w:after="180"/>
        <w:jc w:val="both"/>
        <w:rPr>
          <w:rFonts w:eastAsia="宋体"/>
          <w:szCs w:val="20"/>
        </w:rPr>
      </w:pPr>
      <w:r>
        <w:rPr>
          <w:rFonts w:hint="eastAsia" w:eastAsia="宋体"/>
          <w:szCs w:val="20"/>
        </w:rPr>
        <w:t>In light of the above elaboration, aperiodic SRS carrier switching triggered by DCI format 1_3 should be captured in the specifications. Owing to multi-carrier enhancement was introduced in Rel-18, a mirror CR of DCI format 1_1/1_2 provided as follows can be adopted to fulfill this.</w:t>
      </w:r>
    </w:p>
    <w:p>
      <w:pPr>
        <w:adjustRightInd w:val="0"/>
        <w:spacing w:before="180" w:beforeLines="50" w:beforeAutospacing="0" w:after="180"/>
        <w:jc w:val="both"/>
        <w:rPr>
          <w:rFonts w:eastAsia="宋体"/>
          <w:b/>
          <w:bCs/>
          <w:szCs w:val="20"/>
        </w:rPr>
      </w:pPr>
      <w:r>
        <w:rPr>
          <w:rFonts w:hint="eastAsia" w:eastAsia="宋体"/>
          <w:b/>
          <w:bCs/>
          <w:szCs w:val="20"/>
        </w:rPr>
        <w:t>TS 38.214, V18.1.0</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2"/>
                <w:numId w:val="0"/>
              </w:numPr>
              <w:spacing w:before="180" w:after="180"/>
              <w:rPr>
                <w:lang w:val="en-US"/>
              </w:rPr>
            </w:pPr>
            <w:r>
              <w:rPr>
                <w:rFonts w:hint="eastAsia" w:ascii="Arial" w:hAnsi="Arial" w:cs="Arial"/>
                <w:b w:val="0"/>
                <w:bCs w:val="0"/>
                <w:color w:val="000000"/>
                <w:sz w:val="24"/>
                <w:szCs w:val="24"/>
                <w:lang w:val="en-US"/>
              </w:rPr>
              <w:t>6.2.1.3</w:t>
            </w:r>
            <w:r>
              <w:rPr>
                <w:rFonts w:hint="eastAsia" w:ascii="Arial" w:hAnsi="Arial" w:cs="Arial"/>
                <w:b w:val="0"/>
                <w:bCs w:val="0"/>
                <w:color w:val="000000"/>
                <w:sz w:val="24"/>
                <w:szCs w:val="24"/>
                <w:lang w:val="en-US"/>
              </w:rPr>
              <w:tab/>
            </w:r>
            <w:r>
              <w:rPr>
                <w:rFonts w:hint="eastAsia" w:ascii="Arial" w:hAnsi="Arial" w:cs="Arial"/>
                <w:b w:val="0"/>
                <w:bCs w:val="0"/>
                <w:color w:val="000000"/>
                <w:sz w:val="24"/>
                <w:szCs w:val="24"/>
                <w:lang w:val="en-US"/>
              </w:rPr>
              <w:t>UE sounding procedure between component carriers</w:t>
            </w:r>
          </w:p>
          <w:p>
            <w:pPr>
              <w:adjustRightInd w:val="0"/>
              <w:spacing w:before="180" w:beforeLines="50" w:beforeAutospacing="0" w:after="180"/>
              <w:jc w:val="center"/>
              <w:rPr>
                <w:rFonts w:eastAsia="宋体"/>
                <w:color w:val="FF0000"/>
              </w:rPr>
            </w:pPr>
            <w:r>
              <w:rPr>
                <w:rFonts w:hint="eastAsia" w:eastAsia="宋体"/>
                <w:color w:val="FF0000"/>
              </w:rPr>
              <w:t>&lt;Irrelevant parts are omitted&gt;</w:t>
            </w:r>
          </w:p>
          <w:p>
            <w:pPr>
              <w:spacing w:after="180"/>
              <w:rPr>
                <w:color w:val="000000"/>
                <w:szCs w:val="22"/>
              </w:rPr>
            </w:pPr>
            <w:r>
              <w:rPr>
                <w:color w:val="000000"/>
                <w:szCs w:val="22"/>
              </w:rPr>
              <w:t xml:space="preserve">For an aperiodic SRS triggered in DCI format 2_3 and if the UE is configured with higher layer parameter </w:t>
            </w:r>
            <w:r>
              <w:rPr>
                <w:i/>
              </w:rPr>
              <w:t>srs-TPC-PDCCH-Group</w:t>
            </w:r>
            <w:r>
              <w:rPr>
                <w:color w:val="000000"/>
                <w:szCs w:val="22"/>
              </w:rPr>
              <w:t xml:space="preserve"> set to 'typeA', and given by </w:t>
            </w:r>
            <w:r>
              <w:rPr>
                <w:i/>
              </w:rPr>
              <w:t>SRS-CarrierSwitching,</w:t>
            </w:r>
            <w:r>
              <w:rPr>
                <w:color w:val="000000"/>
                <w:szCs w:val="22"/>
              </w:rPr>
              <w:t xml:space="preserve"> without PUSCH/PUCCH transmission, the UE in each serving cell transmits the configured one or two SRS resource set(s) from </w:t>
            </w:r>
            <w:r>
              <w:rPr>
                <w:i/>
                <w:color w:val="000000"/>
                <w:szCs w:val="22"/>
              </w:rPr>
              <w:t>srs-ResourceSetToAddModList</w:t>
            </w:r>
            <w:r>
              <w:rPr>
                <w:color w:val="000000"/>
                <w:szCs w:val="22"/>
              </w:rPr>
              <w:t xml:space="preserve"> with higher layer parameter </w:t>
            </w:r>
            <w:r>
              <w:rPr>
                <w:i/>
                <w:color w:val="000000"/>
                <w:szCs w:val="22"/>
              </w:rPr>
              <w:t>usage</w:t>
            </w:r>
            <w:r>
              <w:rPr>
                <w:color w:val="000000"/>
                <w:szCs w:val="22"/>
              </w:rPr>
              <w:t xml:space="preserve"> set to 'antennaSwitching' and higher layer parameter </w:t>
            </w:r>
            <w:r>
              <w:rPr>
                <w:i/>
                <w:color w:val="000000"/>
                <w:szCs w:val="22"/>
              </w:rPr>
              <w:t>resourceType</w:t>
            </w:r>
            <w:r>
              <w:rPr>
                <w:color w:val="000000"/>
                <w:szCs w:val="22"/>
              </w:rPr>
              <w:t xml:space="preserve"> in </w:t>
            </w:r>
            <w:r>
              <w:rPr>
                <w:i/>
                <w:color w:val="000000"/>
                <w:szCs w:val="22"/>
              </w:rPr>
              <w:t>SRS-ResourceSet</w:t>
            </w:r>
            <w:r>
              <w:rPr>
                <w:color w:val="000000"/>
                <w:szCs w:val="22"/>
              </w:rPr>
              <w:t xml:space="preserve"> set to 'aperiodic'. </w:t>
            </w:r>
          </w:p>
          <w:p>
            <w:pPr>
              <w:spacing w:after="180"/>
              <w:rPr>
                <w:color w:val="000000"/>
                <w:szCs w:val="22"/>
              </w:rPr>
            </w:pPr>
            <w:r>
              <w:rPr>
                <w:color w:val="000000"/>
                <w:szCs w:val="22"/>
              </w:rPr>
              <w:t xml:space="preserve">For an aperiodic SRS triggered in DCI format 2_3 and if the UE is configured with higher layer parameter </w:t>
            </w:r>
            <w:r>
              <w:rPr>
                <w:i/>
              </w:rPr>
              <w:t>srs-TPC-PDCCH-Group</w:t>
            </w:r>
            <w:r>
              <w:rPr>
                <w:color w:val="000000"/>
                <w:szCs w:val="22"/>
              </w:rPr>
              <w:t xml:space="preserve"> set to 'typeB' without PUSCH/PUCCH transmission, the UE in each serving cell transmits the configured one or two SRS resource set(s) from </w:t>
            </w:r>
            <w:r>
              <w:rPr>
                <w:i/>
                <w:color w:val="000000"/>
                <w:szCs w:val="22"/>
              </w:rPr>
              <w:t>srs-ResourceSetToAddModList</w:t>
            </w:r>
            <w:r>
              <w:rPr>
                <w:color w:val="000000"/>
                <w:szCs w:val="22"/>
              </w:rPr>
              <w:t xml:space="preserve"> with higher layer parameter </w:t>
            </w:r>
            <w:r>
              <w:rPr>
                <w:i/>
                <w:color w:val="000000"/>
                <w:szCs w:val="22"/>
              </w:rPr>
              <w:t>usage</w:t>
            </w:r>
            <w:r>
              <w:rPr>
                <w:color w:val="000000"/>
                <w:szCs w:val="22"/>
              </w:rPr>
              <w:t xml:space="preserve"> set to 'antennaSwitching' and higher layer parameter </w:t>
            </w:r>
            <w:r>
              <w:rPr>
                <w:i/>
                <w:color w:val="000000"/>
                <w:szCs w:val="22"/>
              </w:rPr>
              <w:t>resourceType</w:t>
            </w:r>
            <w:r>
              <w:rPr>
                <w:color w:val="000000"/>
                <w:szCs w:val="22"/>
              </w:rPr>
              <w:t xml:space="preserve"> in </w:t>
            </w:r>
            <w:r>
              <w:rPr>
                <w:i/>
                <w:color w:val="000000"/>
                <w:szCs w:val="22"/>
              </w:rPr>
              <w:t>SRS-ResourceSet</w:t>
            </w:r>
            <w:r>
              <w:rPr>
                <w:color w:val="000000"/>
                <w:szCs w:val="22"/>
              </w:rPr>
              <w:t xml:space="preserve"> set to 'aperiodic'.</w:t>
            </w:r>
          </w:p>
          <w:p>
            <w:pPr>
              <w:spacing w:after="18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'antennaSwitching'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'aperiodic'.</w:t>
            </w:r>
          </w:p>
          <w:p>
            <w:pPr>
              <w:spacing w:after="180"/>
              <w:rPr>
                <w:ins w:id="0" w:author="ZTE" w:date="2024-02-19T10:38:03Z"/>
                <w:rFonts w:eastAsia="Calibri"/>
                <w:lang w:val="de-DE" w:eastAsia="en-GB"/>
              </w:rPr>
            </w:pPr>
            <w:ins w:id="1" w:author="ZTE" w:date="2024-02-19T10:38:03Z">
              <w:r>
                <w:rPr>
                  <w:rFonts w:eastAsia="Calibri"/>
                  <w:lang w:val="de-DE" w:eastAsia="en-GB"/>
                </w:rPr>
                <w:t>For an aperiodic SRS triggered in DCI format 1_</w:t>
              </w:r>
            </w:ins>
            <w:ins w:id="2" w:author="ZTE" w:date="2024-02-19T10:38:03Z">
              <w:r>
                <w:rPr>
                  <w:rFonts w:hint="eastAsia" w:eastAsia="宋体"/>
                </w:rPr>
                <w:t>3</w:t>
              </w:r>
            </w:ins>
            <w:ins w:id="3" w:author="ZTE" w:date="2024-02-19T10:38:03Z">
              <w:r>
                <w:rPr>
                  <w:rFonts w:eastAsia="Calibri"/>
                  <w:lang w:val="de-DE" w:eastAsia="en-GB"/>
                </w:rPr>
                <w:t xml:space="preserve">, if </w:t>
              </w:r>
            </w:ins>
            <w:ins w:id="4" w:author="ZTE" w:date="2024-02-19T10:38:03Z">
              <w:r>
                <w:rPr>
                  <w:rFonts w:eastAsia="Calibri"/>
                  <w:lang w:eastAsia="en-GB"/>
                </w:rPr>
                <w:t>the UE</w:t>
              </w:r>
            </w:ins>
            <w:ins w:id="5" w:author="ZTE" w:date="2024-02-19T10:38:03Z">
              <w:r>
                <w:rPr>
                  <w:rFonts w:eastAsia="Calibri"/>
                  <w:lang w:val="de-DE" w:eastAsia="en-GB"/>
                </w:rPr>
                <w:t xml:space="preserve"> is configured by </w:t>
              </w:r>
            </w:ins>
            <w:ins w:id="6" w:author="ZTE" w:date="2024-02-19T10:38:03Z">
              <w:r>
                <w:rPr>
                  <w:rFonts w:eastAsia="Calibri"/>
                  <w:i/>
                  <w:iCs/>
                  <w:lang w:val="de-DE" w:eastAsia="en-GB"/>
                </w:rPr>
                <w:t>SRS-CarrierSwitching</w:t>
              </w:r>
            </w:ins>
            <w:ins w:id="7" w:author="ZTE" w:date="2024-02-19T10:38:03Z">
              <w:r>
                <w:rPr>
                  <w:rFonts w:eastAsia="Calibri"/>
                  <w:lang w:val="de-DE" w:eastAsia="en-GB"/>
                </w:rPr>
                <w:t xml:space="preserve">, </w:t>
              </w:r>
            </w:ins>
            <w:ins w:id="8" w:author="ZTE" w:date="2024-02-19T10:38:03Z">
              <w:r>
                <w:rPr>
                  <w:rFonts w:eastAsia="Calibri"/>
                  <w:lang w:eastAsia="en-GB"/>
                </w:rPr>
                <w:t xml:space="preserve">it </w:t>
              </w:r>
            </w:ins>
            <w:ins w:id="9" w:author="ZTE" w:date="2024-02-19T10:38:03Z">
              <w:r>
                <w:rPr>
                  <w:rFonts w:eastAsia="Calibri"/>
                  <w:lang w:val="de-DE" w:eastAsia="en-GB"/>
                </w:rPr>
                <w:t xml:space="preserve">transmits SRS on one </w:t>
              </w:r>
            </w:ins>
            <w:ins w:id="10" w:author="ZTE" w:date="2024-02-19T10:38:03Z">
              <w:r>
                <w:rPr>
                  <w:rFonts w:hint="eastAsia" w:eastAsia="宋体"/>
                </w:rPr>
                <w:t>scheduled c</w:t>
              </w:r>
            </w:ins>
            <w:ins w:id="11" w:author="ZTE" w:date="2024-02-19T10:38:03Z">
              <w:r>
                <w:rPr>
                  <w:rFonts w:eastAsia="Calibri"/>
                  <w:lang w:val="de-DE" w:eastAsia="en-GB"/>
                </w:rPr>
                <w:t xml:space="preserve">ell not configured for PUSCH/PUCCH transmission scheduled by the DCI and the UE in the </w:t>
              </w:r>
            </w:ins>
            <w:ins w:id="12" w:author="ZTE" w:date="2024-02-19T10:38:03Z">
              <w:r>
                <w:rPr>
                  <w:rFonts w:hint="eastAsia" w:eastAsia="宋体"/>
                </w:rPr>
                <w:t xml:space="preserve">scheduled </w:t>
              </w:r>
            </w:ins>
            <w:ins w:id="13" w:author="ZTE" w:date="2024-02-19T10:38:03Z">
              <w:r>
                <w:rPr>
                  <w:rFonts w:eastAsia="Calibri"/>
                  <w:lang w:val="de-DE" w:eastAsia="en-GB"/>
                </w:rPr>
                <w:t xml:space="preserve">cell transmits the configured one or two SRS resource set(s) with higher layer parameter usage set to 'antennaSwitching' and higher layer parameter </w:t>
              </w:r>
            </w:ins>
            <w:ins w:id="14" w:author="ZTE" w:date="2024-02-19T10:38:03Z">
              <w:r>
                <w:rPr>
                  <w:rFonts w:eastAsia="Calibri"/>
                  <w:i/>
                  <w:iCs/>
                  <w:lang w:val="de-DE" w:eastAsia="en-GB"/>
                </w:rPr>
                <w:t>resourceType</w:t>
              </w:r>
            </w:ins>
            <w:ins w:id="15" w:author="ZTE" w:date="2024-02-19T10:38:03Z">
              <w:r>
                <w:rPr>
                  <w:rFonts w:eastAsia="Calibri"/>
                  <w:lang w:val="de-DE" w:eastAsia="en-GB"/>
                </w:rPr>
                <w:t xml:space="preserve"> in </w:t>
              </w:r>
            </w:ins>
            <w:ins w:id="16" w:author="ZTE" w:date="2024-02-19T10:38:03Z">
              <w:r>
                <w:rPr>
                  <w:rFonts w:eastAsia="Calibri"/>
                  <w:i/>
                  <w:iCs/>
                  <w:lang w:val="de-DE" w:eastAsia="en-GB"/>
                </w:rPr>
                <w:t>SRS-ResourceSet</w:t>
              </w:r>
            </w:ins>
            <w:ins w:id="17" w:author="ZTE" w:date="2024-02-19T10:38:03Z">
              <w:r>
                <w:rPr>
                  <w:rFonts w:eastAsia="Calibri"/>
                  <w:lang w:val="de-DE" w:eastAsia="en-GB"/>
                </w:rPr>
                <w:t xml:space="preserve"> set to 'aperiodic'.</w:t>
              </w:r>
            </w:ins>
          </w:p>
          <w:p>
            <w:pPr>
              <w:autoSpaceDN w:val="0"/>
              <w:spacing w:after="180"/>
            </w:pPr>
            <w:r>
              <w:rPr>
                <w:color w:val="000000"/>
                <w:szCs w:val="22"/>
              </w:rPr>
              <w:t>If the UE is not configured for PUSCH/PUCCH transmission on carrier</w:t>
            </w:r>
            <w:r>
              <w:rPr>
                <w:i/>
                <w:iCs/>
                <w:color w:val="000000"/>
                <w:szCs w:val="22"/>
              </w:rPr>
              <w:t xml:space="preserve"> c</w:t>
            </w:r>
            <w:r>
              <w:rPr>
                <w:i/>
                <w:iCs/>
                <w:color w:val="000000"/>
                <w:szCs w:val="22"/>
                <w:vertAlign w:val="subscript"/>
              </w:rPr>
              <w:t xml:space="preserve">1 </w:t>
            </w:r>
            <w:r>
              <w:rPr>
                <w:color w:val="000000"/>
                <w:szCs w:val="22"/>
              </w:rPr>
              <w:t xml:space="preserve">with slot formats comprised of DL and UL symbols, and if the UE is not capable of simultaneous reception and transmission on carrier </w:t>
            </w:r>
            <w:r>
              <w:rPr>
                <w:i/>
                <w:iCs/>
                <w:color w:val="000000"/>
                <w:szCs w:val="22"/>
              </w:rPr>
              <w:t>c</w:t>
            </w:r>
            <w:r>
              <w:rPr>
                <w:i/>
                <w:iCs/>
                <w:color w:val="000000"/>
                <w:szCs w:val="22"/>
                <w:vertAlign w:val="subscript"/>
              </w:rPr>
              <w:t>1</w:t>
            </w:r>
            <w:r>
              <w:rPr>
                <w:color w:val="000000"/>
                <w:szCs w:val="22"/>
                <w:vertAlign w:val="subscript"/>
              </w:rPr>
              <w:t xml:space="preserve"> </w:t>
            </w:r>
            <w:r>
              <w:rPr>
                <w:color w:val="000000"/>
                <w:szCs w:val="22"/>
              </w:rPr>
              <w:t>and serving cell</w:t>
            </w:r>
            <w:r>
              <w:rPr>
                <w:i/>
                <w:iCs/>
                <w:color w:val="000000"/>
                <w:szCs w:val="22"/>
              </w:rPr>
              <w:t xml:space="preserve"> c</w:t>
            </w:r>
            <w:r>
              <w:rPr>
                <w:i/>
                <w:iCs/>
                <w:color w:val="000000"/>
                <w:szCs w:val="22"/>
                <w:vertAlign w:val="subscript"/>
              </w:rPr>
              <w:t>2</w:t>
            </w:r>
            <w:r>
              <w:rPr>
                <w:color w:val="000000"/>
                <w:szCs w:val="22"/>
              </w:rPr>
              <w:t>, the UE is not expected to be configured or indicated with SRS resource(s) such that SRS transmission on carrier</w:t>
            </w:r>
            <w:r>
              <w:rPr>
                <w:i/>
                <w:iCs/>
                <w:color w:val="000000"/>
                <w:szCs w:val="22"/>
              </w:rPr>
              <w:t xml:space="preserve"> c</w:t>
            </w:r>
            <w:r>
              <w:rPr>
                <w:i/>
                <w:iCs/>
                <w:color w:val="000000"/>
                <w:szCs w:val="22"/>
                <w:vertAlign w:val="subscript"/>
              </w:rPr>
              <w:t>1</w:t>
            </w:r>
            <w:r>
              <w:rPr>
                <w:color w:val="000000"/>
                <w:szCs w:val="22"/>
              </w:rPr>
              <w:t xml:space="preserve">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szCs w:val="22"/>
              </w:rPr>
              <w:t xml:space="preserve">) would collide with the REs corresponding to the SS/PBCH blocks configured for the UE or the slots belonging to a control resource set indicated by </w:t>
            </w:r>
            <w:r>
              <w:rPr>
                <w:i/>
              </w:rPr>
              <w:t>MIB</w:t>
            </w:r>
            <w:r>
              <w:rPr>
                <w:color w:val="000000"/>
                <w:szCs w:val="22"/>
              </w:rPr>
              <w:t xml:space="preserve"> or </w:t>
            </w:r>
            <w:r>
              <w:rPr>
                <w:i/>
              </w:rPr>
              <w:t>SIB1</w:t>
            </w:r>
            <w:r>
              <w:rPr>
                <w:color w:val="000000"/>
                <w:szCs w:val="22"/>
              </w:rPr>
              <w:t xml:space="preserve"> on serving cell</w:t>
            </w:r>
            <w:r>
              <w:rPr>
                <w:i/>
                <w:iCs/>
                <w:color w:val="000000"/>
                <w:szCs w:val="22"/>
              </w:rPr>
              <w:t xml:space="preserve"> c</w:t>
            </w:r>
            <w:r>
              <w:rPr>
                <w:i/>
                <w:iCs/>
                <w:color w:val="000000"/>
                <w:szCs w:val="22"/>
                <w:vertAlign w:val="subscript"/>
              </w:rPr>
              <w:t>2</w:t>
            </w:r>
            <w:r>
              <w:rPr>
                <w:color w:val="000000"/>
                <w:szCs w:val="22"/>
              </w:rPr>
              <w:t>.</w:t>
            </w:r>
          </w:p>
          <w:p>
            <w:pPr>
              <w:adjustRightInd w:val="0"/>
              <w:spacing w:before="180" w:beforeLines="50" w:beforeAutospacing="0" w:after="180"/>
              <w:jc w:val="center"/>
              <w:rPr>
                <w:rFonts w:eastAsia="宋体"/>
                <w:b/>
                <w:bCs/>
                <w:szCs w:val="20"/>
              </w:rPr>
            </w:pPr>
            <w:r>
              <w:rPr>
                <w:rFonts w:hint="eastAsia" w:eastAsia="宋体"/>
                <w:color w:val="FF0000"/>
              </w:rPr>
              <w:t>&lt;Irrelevant parts are omitted&gt;</w:t>
            </w:r>
          </w:p>
        </w:tc>
      </w:tr>
    </w:tbl>
    <w:p>
      <w:pPr>
        <w:adjustRightInd w:val="0"/>
        <w:spacing w:before="180" w:beforeLines="50" w:beforeAutospacing="0" w:after="180"/>
        <w:jc w:val="both"/>
        <w:rPr>
          <w:rFonts w:eastAsia="宋体"/>
          <w:i/>
          <w:iCs/>
          <w:szCs w:val="20"/>
        </w:rPr>
      </w:pPr>
      <w:r>
        <w:rPr>
          <w:rFonts w:hint="eastAsia" w:eastAsia="宋体"/>
          <w:b/>
          <w:bCs/>
          <w:i/>
          <w:iCs/>
          <w:szCs w:val="20"/>
        </w:rPr>
        <w:t xml:space="preserve">Proposal 4: </w:t>
      </w:r>
      <w:r>
        <w:rPr>
          <w:rFonts w:hint="eastAsia" w:eastAsia="宋体"/>
          <w:i/>
          <w:iCs/>
          <w:szCs w:val="20"/>
        </w:rPr>
        <w:t>Support to capture aperiodic SRS carrier switching triggered by DCI format 1_3 in Rel-18 specifications.</w:t>
      </w:r>
    </w:p>
    <w:p>
      <w:pPr>
        <w:adjustRightInd w:val="0"/>
        <w:spacing w:before="180" w:beforeLines="50" w:beforeAutospacing="0" w:after="180"/>
        <w:jc w:val="both"/>
        <w:rPr>
          <w:rFonts w:eastAsia="宋体"/>
          <w:szCs w:val="20"/>
        </w:rPr>
      </w:pPr>
      <w:r>
        <w:rPr>
          <w:rFonts w:hint="eastAsia" w:eastAsia="宋体"/>
          <w:szCs w:val="20"/>
        </w:rPr>
        <w:t>Regarding the needed UE capabilities for DCI format 1_3 based aperiodic SRS carrier switching, feature group of multi-cell PDSCH scheduling by DCI format 1_3 can be requested in addition to that of DCI format 1_1/1_2.</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5: </w:t>
      </w:r>
      <w:r>
        <w:rPr>
          <w:rFonts w:hint="eastAsia" w:eastAsia="宋体"/>
          <w:i/>
          <w:iCs/>
          <w:szCs w:val="20"/>
        </w:rPr>
        <w:t>To enable aperiodic SRS carrier switching triggered by DCI format 1_3, at least the following UE capabilities are required:</w:t>
      </w:r>
    </w:p>
    <w:p>
      <w:pPr>
        <w:numPr>
          <w:ilvl w:val="0"/>
          <w:numId w:val="5"/>
        </w:numPr>
        <w:adjustRightInd w:val="0"/>
        <w:spacing w:beforeAutospacing="0" w:after="0" w:afterLines="0"/>
        <w:ind w:left="726" w:hanging="363"/>
        <w:rPr>
          <w:rFonts w:cs="Times"/>
          <w:i/>
          <w:iCs/>
          <w:szCs w:val="20"/>
        </w:rPr>
      </w:pPr>
      <w:r>
        <w:rPr>
          <w:rFonts w:cs="Times"/>
          <w:i/>
          <w:iCs/>
          <w:szCs w:val="20"/>
        </w:rPr>
        <w:t>srs-CarrierSwitch (</w:t>
      </w:r>
      <w:r>
        <w:rPr>
          <w:rFonts w:hint="eastAsia" w:cs="Times"/>
          <w:i/>
          <w:iCs/>
          <w:szCs w:val="20"/>
        </w:rPr>
        <w:t>FG</w:t>
      </w:r>
      <w:r>
        <w:rPr>
          <w:rFonts w:cs="Times"/>
          <w:i/>
          <w:iCs/>
          <w:szCs w:val="20"/>
        </w:rPr>
        <w:t xml:space="preserve"> 2-56) and its prerequisite(s) </w:t>
      </w:r>
    </w:p>
    <w:p>
      <w:pPr>
        <w:numPr>
          <w:ilvl w:val="0"/>
          <w:numId w:val="5"/>
        </w:numPr>
        <w:adjustRightInd w:val="0"/>
        <w:spacing w:beforeAutospacing="0" w:after="0" w:afterLines="0"/>
        <w:ind w:left="726" w:hanging="363"/>
        <w:rPr>
          <w:rFonts w:cs="Times"/>
          <w:i/>
          <w:iCs/>
          <w:szCs w:val="20"/>
        </w:rPr>
      </w:pPr>
      <w:r>
        <w:rPr>
          <w:rFonts w:cs="Times"/>
          <w:i/>
          <w:iCs/>
          <w:szCs w:val="20"/>
        </w:rPr>
        <w:t>supportedBandCombinationList  (FG 6-5)</w:t>
      </w:r>
    </w:p>
    <w:p>
      <w:pPr>
        <w:numPr>
          <w:ilvl w:val="0"/>
          <w:numId w:val="5"/>
        </w:numPr>
        <w:adjustRightInd w:val="0"/>
        <w:spacing w:beforeAutospacing="0" w:after="0" w:afterLines="0"/>
        <w:ind w:left="726" w:hanging="363"/>
        <w:rPr>
          <w:rFonts w:cs="Times"/>
          <w:i/>
          <w:iCs/>
          <w:szCs w:val="20"/>
        </w:rPr>
      </w:pPr>
      <w:r>
        <w:rPr>
          <w:rFonts w:cs="Times"/>
          <w:i/>
          <w:iCs/>
          <w:szCs w:val="20"/>
        </w:rPr>
        <w:t>srs-TxSwitch (FG 2-55)</w:t>
      </w:r>
    </w:p>
    <w:p>
      <w:pPr>
        <w:numPr>
          <w:ilvl w:val="0"/>
          <w:numId w:val="5"/>
        </w:numPr>
        <w:adjustRightInd w:val="0"/>
        <w:spacing w:beforeAutospacing="0" w:after="0" w:afterLines="0"/>
        <w:ind w:left="726" w:hanging="363"/>
        <w:rPr>
          <w:rFonts w:cs="Times"/>
          <w:i/>
          <w:iCs/>
          <w:szCs w:val="20"/>
        </w:rPr>
      </w:pPr>
      <w:r>
        <w:rPr>
          <w:rFonts w:cs="Times"/>
          <w:i/>
          <w:iCs/>
          <w:szCs w:val="20"/>
        </w:rPr>
        <w:t>crossCarrierScheduling-SameSCS (FG 6-10)</w:t>
      </w:r>
    </w:p>
    <w:p>
      <w:pPr>
        <w:numPr>
          <w:ilvl w:val="0"/>
          <w:numId w:val="5"/>
        </w:numPr>
        <w:adjustRightInd w:val="0"/>
        <w:spacing w:beforeAutospacing="0" w:after="0" w:afterLines="0"/>
        <w:ind w:left="726" w:hanging="363"/>
        <w:rPr>
          <w:rFonts w:cs="Times"/>
          <w:i/>
          <w:iCs/>
          <w:szCs w:val="20"/>
        </w:rPr>
      </w:pPr>
      <w:r>
        <w:rPr>
          <w:rFonts w:hint="eastAsia" w:cs="Times"/>
          <w:i/>
          <w:iCs/>
          <w:szCs w:val="20"/>
        </w:rPr>
        <w:t>Multi-cell PDSCH scheduling by DCI format 1_3</w:t>
      </w:r>
      <w:r>
        <w:rPr>
          <w:rFonts w:cs="Times"/>
          <w:i/>
          <w:iCs/>
          <w:szCs w:val="20"/>
        </w:rPr>
        <w:t xml:space="preserve"> (FG </w:t>
      </w:r>
      <w:r>
        <w:rPr>
          <w:rFonts w:hint="eastAsia" w:cs="Times"/>
          <w:i/>
          <w:iCs/>
          <w:szCs w:val="20"/>
        </w:rPr>
        <w:t>49-1</w:t>
      </w:r>
      <w:r>
        <w:rPr>
          <w:rFonts w:cs="Times"/>
          <w:i/>
          <w:iCs/>
          <w:szCs w:val="20"/>
        </w:rPr>
        <w:t>)</w:t>
      </w:r>
    </w:p>
    <w:p>
      <w:pPr>
        <w:adjustRightInd w:val="0"/>
        <w:spacing w:before="180" w:beforeLines="50" w:beforeAutospacing="0" w:after="180"/>
        <w:jc w:val="both"/>
        <w:rPr>
          <w:rFonts w:eastAsia="宋体"/>
          <w:szCs w:val="20"/>
        </w:rPr>
      </w:pPr>
      <w:r>
        <w:rPr>
          <w:rFonts w:hint="eastAsia" w:eastAsia="宋体"/>
          <w:szCs w:val="20"/>
        </w:rPr>
        <w:t>Regarding the needed UE capabilities for available slot offset for DCI format 1_3 based aperiodic SRS carrier switching, feature group of SRS triggering offset enhancement is requested additionally.</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6: </w:t>
      </w:r>
      <w:r>
        <w:rPr>
          <w:rFonts w:hint="eastAsia" w:eastAsia="宋体"/>
          <w:i/>
          <w:iCs/>
          <w:szCs w:val="20"/>
        </w:rPr>
        <w:t>To enable available slot offset t for aperiodic SRS carrier switching that triggered by DCI format 1_3, at least the following UE capabilities are required:</w:t>
      </w:r>
    </w:p>
    <w:p>
      <w:pPr>
        <w:numPr>
          <w:ilvl w:val="0"/>
          <w:numId w:val="5"/>
        </w:numPr>
        <w:adjustRightInd w:val="0"/>
        <w:spacing w:beforeAutospacing="0" w:after="0" w:afterLines="0"/>
        <w:ind w:left="726" w:hanging="363"/>
        <w:rPr>
          <w:rFonts w:cs="Times"/>
          <w:i/>
          <w:iCs/>
          <w:szCs w:val="20"/>
        </w:rPr>
      </w:pPr>
      <w:r>
        <w:rPr>
          <w:rFonts w:cs="Times"/>
          <w:i/>
          <w:iCs/>
          <w:szCs w:val="20"/>
        </w:rPr>
        <w:t>srs-CarrierSwitch (</w:t>
      </w:r>
      <w:r>
        <w:rPr>
          <w:rFonts w:hint="eastAsia" w:cs="Times"/>
          <w:i/>
          <w:iCs/>
          <w:szCs w:val="20"/>
        </w:rPr>
        <w:t>FG</w:t>
      </w:r>
      <w:r>
        <w:rPr>
          <w:rFonts w:cs="Times"/>
          <w:i/>
          <w:iCs/>
          <w:szCs w:val="20"/>
        </w:rPr>
        <w:t xml:space="preserve"> 2-56) and its prerequisite(s) </w:t>
      </w:r>
    </w:p>
    <w:p>
      <w:pPr>
        <w:numPr>
          <w:ilvl w:val="0"/>
          <w:numId w:val="5"/>
        </w:numPr>
        <w:adjustRightInd w:val="0"/>
        <w:spacing w:beforeAutospacing="0" w:after="0" w:afterLines="0"/>
        <w:ind w:left="726" w:hanging="363"/>
        <w:rPr>
          <w:rFonts w:cs="Times"/>
          <w:i/>
          <w:iCs/>
          <w:szCs w:val="20"/>
        </w:rPr>
      </w:pPr>
      <w:r>
        <w:rPr>
          <w:rFonts w:cs="Times"/>
          <w:i/>
          <w:iCs/>
          <w:szCs w:val="20"/>
        </w:rPr>
        <w:t>supportedBandCombinationList (FG 6-5)</w:t>
      </w:r>
    </w:p>
    <w:p>
      <w:pPr>
        <w:numPr>
          <w:ilvl w:val="0"/>
          <w:numId w:val="5"/>
        </w:numPr>
        <w:adjustRightInd w:val="0"/>
        <w:spacing w:beforeAutospacing="0" w:after="0" w:afterLines="0"/>
        <w:ind w:left="726" w:hanging="363"/>
        <w:rPr>
          <w:rFonts w:cs="Times"/>
          <w:i/>
          <w:iCs/>
          <w:szCs w:val="20"/>
        </w:rPr>
      </w:pPr>
      <w:r>
        <w:rPr>
          <w:rFonts w:cs="Times"/>
          <w:i/>
          <w:iCs/>
          <w:szCs w:val="20"/>
        </w:rPr>
        <w:t>srs-TxSwitch (FG 2-55)</w:t>
      </w:r>
    </w:p>
    <w:p>
      <w:pPr>
        <w:numPr>
          <w:ilvl w:val="0"/>
          <w:numId w:val="5"/>
        </w:numPr>
        <w:adjustRightInd w:val="0"/>
        <w:spacing w:beforeAutospacing="0" w:after="0" w:afterLines="0"/>
        <w:ind w:left="726" w:hanging="363"/>
        <w:rPr>
          <w:rFonts w:cs="Times"/>
          <w:i/>
          <w:iCs/>
          <w:szCs w:val="20"/>
        </w:rPr>
      </w:pPr>
      <w:r>
        <w:rPr>
          <w:rFonts w:cs="Times"/>
          <w:i/>
          <w:iCs/>
          <w:szCs w:val="20"/>
        </w:rPr>
        <w:t>crossCarrierScheduling-SameSCS (FG 6-10)</w:t>
      </w:r>
    </w:p>
    <w:p>
      <w:pPr>
        <w:numPr>
          <w:ilvl w:val="0"/>
          <w:numId w:val="5"/>
        </w:numPr>
        <w:adjustRightInd w:val="0"/>
        <w:spacing w:beforeAutospacing="0" w:after="0" w:afterLines="0"/>
        <w:ind w:left="726" w:hanging="363"/>
        <w:rPr>
          <w:rFonts w:cs="Times"/>
          <w:i/>
          <w:iCs/>
          <w:szCs w:val="20"/>
        </w:rPr>
      </w:pPr>
      <w:r>
        <w:rPr>
          <w:rFonts w:hint="eastAsia" w:cs="Times"/>
          <w:i/>
          <w:iCs/>
          <w:szCs w:val="20"/>
        </w:rPr>
        <w:t>Multi-cell PDSCH scheduling by DCI format 1_3</w:t>
      </w:r>
      <w:r>
        <w:rPr>
          <w:rFonts w:cs="Times"/>
          <w:i/>
          <w:iCs/>
          <w:szCs w:val="20"/>
        </w:rPr>
        <w:t xml:space="preserve"> (FG </w:t>
      </w:r>
      <w:r>
        <w:rPr>
          <w:rFonts w:hint="eastAsia" w:cs="Times"/>
          <w:i/>
          <w:iCs/>
          <w:szCs w:val="20"/>
        </w:rPr>
        <w:t>49-1</w:t>
      </w:r>
      <w:r>
        <w:rPr>
          <w:rFonts w:cs="Times"/>
          <w:i/>
          <w:iCs/>
          <w:szCs w:val="20"/>
        </w:rPr>
        <w:t>)</w:t>
      </w:r>
    </w:p>
    <w:p>
      <w:pPr>
        <w:numPr>
          <w:ilvl w:val="0"/>
          <w:numId w:val="5"/>
        </w:numPr>
        <w:adjustRightInd w:val="0"/>
        <w:spacing w:beforeAutospacing="0" w:after="0" w:afterLines="0"/>
        <w:ind w:left="726" w:hanging="363"/>
        <w:rPr>
          <w:rFonts w:cs="Times"/>
          <w:i/>
          <w:iCs/>
          <w:szCs w:val="20"/>
        </w:rPr>
      </w:pPr>
      <w:r>
        <w:rPr>
          <w:rFonts w:cs="Times"/>
          <w:i/>
          <w:iCs/>
          <w:szCs w:val="20"/>
        </w:rPr>
        <w:t xml:space="preserve">srs-TriggeringOffset (FG </w:t>
      </w:r>
      <w:r>
        <w:rPr>
          <w:rFonts w:hint="eastAsia" w:cs="Times"/>
          <w:i/>
          <w:iCs/>
          <w:szCs w:val="20"/>
        </w:rPr>
        <w:t>23-8-1</w:t>
      </w:r>
      <w:r>
        <w:rPr>
          <w:rFonts w:cs="Times"/>
          <w:i/>
          <w:iCs/>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adjustRightInd w:val="0"/>
        <w:spacing w:before="180" w:beforeLines="50" w:beforeAutospacing="0" w:after="180"/>
        <w:jc w:val="both"/>
      </w:pPr>
      <w:r>
        <w:rPr>
          <w:szCs w:val="20"/>
        </w:rPr>
        <w:t xml:space="preserve">In this contribution, we present our </w:t>
      </w:r>
      <w:r>
        <w:rPr>
          <w:rFonts w:hint="eastAsia" w:eastAsia="宋体"/>
          <w:szCs w:val="20"/>
        </w:rPr>
        <w:t xml:space="preserve">initial </w:t>
      </w:r>
      <w:r>
        <w:rPr>
          <w:szCs w:val="20"/>
        </w:rPr>
        <w:t xml:space="preserve">views </w:t>
      </w:r>
      <w:r>
        <w:rPr>
          <w:rFonts w:hint="eastAsia" w:eastAsia="宋体"/>
          <w:szCs w:val="20"/>
        </w:rPr>
        <w:t>of available slot offset for AP-SRS carrier switching with</w:t>
      </w:r>
      <w:r>
        <w:rPr>
          <w:szCs w:val="20"/>
        </w:rPr>
        <w:t xml:space="preserve"> the following proposal</w:t>
      </w:r>
      <w:r>
        <w:rPr>
          <w:rFonts w:hint="eastAsia" w:eastAsia="宋体"/>
          <w:szCs w:val="20"/>
          <w:lang w:val="en-US" w:eastAsia="zh-CN"/>
        </w:rPr>
        <w:t>s</w:t>
      </w:r>
      <w:r>
        <w:rPr>
          <w:rFonts w:hint="eastAsia"/>
        </w:rPr>
        <w:t>.</w:t>
      </w:r>
    </w:p>
    <w:p>
      <w:pPr>
        <w:adjustRightInd w:val="0"/>
        <w:spacing w:before="180" w:beforeLines="50" w:beforeAutospacing="0" w:after="180"/>
        <w:jc w:val="both"/>
        <w:rPr>
          <w:rFonts w:hint="eastAsia" w:eastAsia="宋体"/>
          <w:i/>
          <w:iCs/>
          <w:szCs w:val="20"/>
        </w:rPr>
      </w:pPr>
      <w:r>
        <w:rPr>
          <w:rFonts w:hint="eastAsia" w:eastAsia="宋体"/>
          <w:b/>
          <w:bCs/>
          <w:i/>
          <w:iCs/>
          <w:szCs w:val="20"/>
        </w:rPr>
        <w:t>Proposal 1:</w:t>
      </w:r>
      <w:r>
        <w:rPr>
          <w:rFonts w:hint="eastAsia" w:eastAsia="宋体"/>
          <w:i/>
          <w:iCs/>
          <w:szCs w:val="20"/>
        </w:rPr>
        <w:t xml:space="preserve"> </w:t>
      </w:r>
      <w:r>
        <w:rPr>
          <w:rFonts w:eastAsia="宋体"/>
          <w:i/>
          <w:iCs/>
          <w:szCs w:val="20"/>
        </w:rPr>
        <w:t xml:space="preserve">Regarding AP-SRS carrier switching </w:t>
      </w:r>
      <w:r>
        <w:rPr>
          <w:rFonts w:hint="eastAsia" w:eastAsia="宋体"/>
          <w:i/>
          <w:iCs/>
          <w:szCs w:val="20"/>
        </w:rPr>
        <w:t>triggered by DCI formats 1_1 and 1_2</w:t>
      </w:r>
      <w:r>
        <w:rPr>
          <w:rFonts w:eastAsia="宋体"/>
          <w:i/>
          <w:iCs/>
          <w:szCs w:val="20"/>
        </w:rPr>
        <w:t>, i</w:t>
      </w:r>
      <w:r>
        <w:rPr>
          <w:rFonts w:hint="eastAsia" w:eastAsia="宋体"/>
          <w:i/>
          <w:iCs/>
          <w:szCs w:val="20"/>
        </w:rPr>
        <w:t>t is common understanding that</w:t>
      </w:r>
      <w:r>
        <w:rPr>
          <w:rFonts w:eastAsia="宋体"/>
          <w:i/>
          <w:iCs/>
          <w:szCs w:val="20"/>
        </w:rPr>
        <w:t xml:space="preserve">, once the </w:t>
      </w:r>
      <w:r>
        <w:rPr>
          <w:i/>
          <w:iCs/>
          <w:color w:val="000000" w:themeColor="text1"/>
          <w:lang w:val="en-AU"/>
          <w14:textFill>
            <w14:solidFill>
              <w14:schemeClr w14:val="tx1"/>
            </w14:solidFill>
          </w14:textFill>
        </w:rPr>
        <w:t xml:space="preserve">SRS resource set for </w:t>
      </w:r>
      <w:r>
        <w:rPr>
          <w:rFonts w:hint="eastAsia" w:eastAsia="宋体"/>
          <w:i/>
          <w:iCs/>
          <w:szCs w:val="20"/>
        </w:rPr>
        <w:t xml:space="preserve">carrier switching </w:t>
      </w:r>
      <w:r>
        <w:rPr>
          <w:rFonts w:eastAsia="宋体"/>
          <w:i/>
          <w:iCs/>
          <w:szCs w:val="20"/>
        </w:rPr>
        <w:t xml:space="preserve">is </w:t>
      </w:r>
      <w:r>
        <w:rPr>
          <w:i/>
          <w:iCs/>
          <w:color w:val="000000" w:themeColor="text1"/>
          <w:lang w:val="en-AU"/>
          <w14:textFill>
            <w14:solidFill>
              <w14:schemeClr w14:val="tx1"/>
            </w14:solidFill>
          </w14:textFill>
        </w:rPr>
        <w:t xml:space="preserve">configured with </w:t>
      </w:r>
      <w:r>
        <w:rPr>
          <w:i/>
          <w:color w:val="000000" w:themeColor="text1"/>
          <w:lang w:val="en-AU"/>
          <w14:textFill>
            <w14:solidFill>
              <w14:schemeClr w14:val="tx1"/>
            </w14:solidFill>
          </w14:textFill>
        </w:rPr>
        <w:t>availableSlotOffset</w:t>
      </w:r>
      <w:r>
        <w:rPr>
          <w:i/>
          <w:color w:val="000000" w:themeColor="text1"/>
          <w14:textFill>
            <w14:solidFill>
              <w14:schemeClr w14:val="tx1"/>
            </w14:solidFill>
          </w14:textFill>
        </w:rPr>
        <w:t>List</w:t>
      </w:r>
      <w:r>
        <w:rPr>
          <w:rFonts w:eastAsia="宋体"/>
          <w:i/>
          <w:iCs/>
          <w:szCs w:val="20"/>
        </w:rPr>
        <w:t xml:space="preserve">, </w:t>
      </w:r>
      <w:r>
        <w:rPr>
          <w:rFonts w:hint="eastAsia" w:eastAsia="宋体"/>
          <w:i/>
          <w:iCs/>
          <w:szCs w:val="20"/>
        </w:rPr>
        <w:t xml:space="preserve">available slot offset t </w:t>
      </w:r>
      <w:r>
        <w:rPr>
          <w:rFonts w:eastAsia="宋体"/>
          <w:i/>
          <w:iCs/>
          <w:szCs w:val="20"/>
        </w:rPr>
        <w:t xml:space="preserve">can be apply to the </w:t>
      </w:r>
      <w:r>
        <w:rPr>
          <w:rFonts w:hint="eastAsia" w:eastAsia="宋体"/>
          <w:i/>
          <w:iCs/>
          <w:szCs w:val="20"/>
        </w:rPr>
        <w:t>SRS</w:t>
      </w:r>
      <w:r>
        <w:rPr>
          <w:rFonts w:eastAsia="宋体"/>
          <w:i/>
          <w:iCs/>
          <w:szCs w:val="20"/>
        </w:rPr>
        <w:t xml:space="preserve"> transmission</w:t>
      </w:r>
      <w:r>
        <w:rPr>
          <w:rFonts w:hint="eastAsia" w:eastAsia="宋体"/>
          <w:i/>
          <w:iCs/>
          <w:szCs w:val="20"/>
        </w:rPr>
        <w:t>.</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2: </w:t>
      </w:r>
      <w:r>
        <w:rPr>
          <w:rFonts w:hint="eastAsia" w:eastAsia="宋体"/>
          <w:i/>
          <w:iCs/>
          <w:szCs w:val="20"/>
        </w:rPr>
        <w:t>To enable available slot offset t for aperiodic SRS carrier switching that triggered by DCI formats 1_1 and 1_2, at least the following UE capabilities are required:</w:t>
      </w:r>
    </w:p>
    <w:p>
      <w:pPr>
        <w:numPr>
          <w:ilvl w:val="0"/>
          <w:numId w:val="5"/>
        </w:numPr>
        <w:adjustRightInd w:val="0"/>
        <w:spacing w:beforeAutospacing="0" w:after="0" w:afterLines="0"/>
        <w:ind w:left="726" w:hanging="363"/>
        <w:rPr>
          <w:rFonts w:cs="Times"/>
          <w:i/>
        </w:rPr>
      </w:pPr>
      <w:r>
        <w:rPr>
          <w:rFonts w:cs="Times"/>
          <w:i/>
          <w:iCs/>
          <w:szCs w:val="20"/>
        </w:rPr>
        <w:t>srs-CarrierSwitch</w:t>
      </w:r>
      <w:r>
        <w:rPr>
          <w:rFonts w:cs="Times"/>
          <w:i/>
          <w:szCs w:val="20"/>
        </w:rPr>
        <w:t> (</w:t>
      </w:r>
      <w:r>
        <w:rPr>
          <w:rFonts w:eastAsia="宋体" w:cs="Times"/>
          <w:i/>
          <w:szCs w:val="20"/>
        </w:rPr>
        <w:t>FG</w:t>
      </w:r>
      <w:r>
        <w:rPr>
          <w:rFonts w:cs="Times"/>
          <w:i/>
          <w:szCs w:val="20"/>
        </w:rPr>
        <w:t xml:space="preserve"> 2-56) and its prerequisite(s) </w:t>
      </w:r>
    </w:p>
    <w:p>
      <w:pPr>
        <w:numPr>
          <w:ilvl w:val="0"/>
          <w:numId w:val="5"/>
        </w:numPr>
        <w:adjustRightInd w:val="0"/>
        <w:spacing w:beforeAutospacing="0" w:after="0" w:afterLines="0"/>
        <w:ind w:left="726" w:hanging="363"/>
        <w:rPr>
          <w:rFonts w:cs="Times"/>
          <w:i/>
        </w:rPr>
      </w:pPr>
      <w:r>
        <w:rPr>
          <w:rFonts w:cs="Times"/>
          <w:i/>
          <w:iCs/>
          <w:szCs w:val="20"/>
        </w:rPr>
        <w:t>supportedBandCombinationList</w:t>
      </w:r>
      <w:r>
        <w:rPr>
          <w:rFonts w:cs="Times"/>
          <w:i/>
          <w:szCs w:val="20"/>
        </w:rPr>
        <w:t> (FG 6-5)</w:t>
      </w:r>
    </w:p>
    <w:p>
      <w:pPr>
        <w:numPr>
          <w:ilvl w:val="0"/>
          <w:numId w:val="5"/>
        </w:numPr>
        <w:adjustRightInd w:val="0"/>
        <w:spacing w:beforeAutospacing="0" w:after="0" w:afterLines="0"/>
        <w:ind w:left="726" w:hanging="363"/>
        <w:rPr>
          <w:rFonts w:cs="Times"/>
          <w:i/>
        </w:rPr>
      </w:pPr>
      <w:r>
        <w:rPr>
          <w:rFonts w:cs="Times"/>
          <w:i/>
          <w:iCs/>
          <w:szCs w:val="20"/>
        </w:rPr>
        <w:t>srs-TxSwitch</w:t>
      </w:r>
      <w:r>
        <w:rPr>
          <w:rFonts w:cs="Times"/>
          <w:i/>
          <w:szCs w:val="20"/>
        </w:rPr>
        <w:t xml:space="preserve"> (FG 2-55)</w:t>
      </w:r>
    </w:p>
    <w:p>
      <w:pPr>
        <w:numPr>
          <w:ilvl w:val="0"/>
          <w:numId w:val="5"/>
        </w:numPr>
        <w:adjustRightInd w:val="0"/>
        <w:spacing w:beforeAutospacing="0" w:after="0" w:afterLines="0"/>
        <w:ind w:left="726" w:hanging="363"/>
        <w:rPr>
          <w:rFonts w:cs="Times"/>
          <w:i/>
        </w:rPr>
      </w:pPr>
      <w:r>
        <w:rPr>
          <w:rFonts w:cs="Times"/>
          <w:i/>
          <w:iCs/>
          <w:szCs w:val="20"/>
        </w:rPr>
        <w:t>crossCarrierScheduling-SameSCS</w:t>
      </w:r>
      <w:r>
        <w:rPr>
          <w:rFonts w:cs="Times"/>
          <w:i/>
          <w:szCs w:val="20"/>
        </w:rPr>
        <w:t xml:space="preserve"> (FG 6-10)</w:t>
      </w:r>
    </w:p>
    <w:p>
      <w:pPr>
        <w:numPr>
          <w:ilvl w:val="0"/>
          <w:numId w:val="5"/>
        </w:numPr>
        <w:adjustRightInd w:val="0"/>
        <w:spacing w:beforeAutospacing="0" w:after="0" w:afterLines="0"/>
        <w:ind w:left="726" w:hanging="363"/>
        <w:rPr>
          <w:rFonts w:eastAsia="宋体"/>
          <w:b/>
          <w:bCs/>
          <w:i/>
          <w:sz w:val="21"/>
          <w:szCs w:val="21"/>
        </w:rPr>
      </w:pPr>
      <w:r>
        <w:rPr>
          <w:rFonts w:cs="Arial"/>
          <w:i/>
          <w:iCs/>
          <w:szCs w:val="18"/>
        </w:rPr>
        <w:t>srs-TriggeringOffset</w:t>
      </w:r>
      <w:r>
        <w:rPr>
          <w:rFonts w:cs="Times"/>
          <w:i/>
          <w:szCs w:val="20"/>
        </w:rPr>
        <w:t xml:space="preserve"> (FG </w:t>
      </w:r>
      <w:r>
        <w:rPr>
          <w:rFonts w:eastAsia="宋体" w:cs="Times"/>
          <w:i/>
          <w:szCs w:val="20"/>
        </w:rPr>
        <w:t>23-8-1</w:t>
      </w:r>
      <w:r>
        <w:rPr>
          <w:rFonts w:cs="Times"/>
          <w:i/>
          <w:szCs w:val="20"/>
        </w:rPr>
        <w:t>)</w:t>
      </w:r>
    </w:p>
    <w:p>
      <w:pPr>
        <w:adjustRightInd w:val="0"/>
        <w:spacing w:before="180" w:beforeLines="50" w:beforeAutospacing="0" w:after="180"/>
        <w:jc w:val="both"/>
        <w:rPr>
          <w:rFonts w:eastAsia="宋体"/>
          <w:i/>
          <w:iCs/>
          <w:szCs w:val="20"/>
        </w:rPr>
      </w:pPr>
      <w:r>
        <w:rPr>
          <w:rFonts w:hint="eastAsia" w:eastAsia="宋体"/>
          <w:b/>
          <w:bCs/>
          <w:i/>
          <w:iCs/>
          <w:szCs w:val="20"/>
        </w:rPr>
        <w:t>Proposal 3:</w:t>
      </w:r>
      <w:r>
        <w:rPr>
          <w:rFonts w:hint="eastAsia" w:eastAsia="宋体"/>
          <w:i/>
          <w:iCs/>
          <w:szCs w:val="20"/>
        </w:rPr>
        <w:t xml:space="preserve"> </w:t>
      </w:r>
      <w:r>
        <w:rPr>
          <w:rFonts w:eastAsia="宋体"/>
          <w:i/>
          <w:iCs/>
          <w:szCs w:val="20"/>
        </w:rPr>
        <w:t xml:space="preserve">Regarding AP-SRS carrier switching </w:t>
      </w:r>
      <w:r>
        <w:rPr>
          <w:rFonts w:hint="eastAsia" w:eastAsia="宋体"/>
          <w:i/>
          <w:iCs/>
          <w:szCs w:val="20"/>
        </w:rPr>
        <w:t xml:space="preserve">triggered by DCI formats </w:t>
      </w:r>
      <w:r>
        <w:rPr>
          <w:rFonts w:eastAsia="宋体"/>
          <w:i/>
          <w:iCs/>
          <w:szCs w:val="20"/>
        </w:rPr>
        <w:t>2_3, i</w:t>
      </w:r>
      <w:r>
        <w:rPr>
          <w:rFonts w:hint="eastAsia" w:eastAsia="宋体"/>
          <w:i/>
          <w:iCs/>
          <w:szCs w:val="20"/>
        </w:rPr>
        <w:t>t is common understanding that</w:t>
      </w:r>
      <w:r>
        <w:rPr>
          <w:rFonts w:eastAsia="宋体"/>
          <w:i/>
          <w:iCs/>
          <w:szCs w:val="20"/>
        </w:rPr>
        <w:t xml:space="preserve">, when </w:t>
      </w:r>
      <w:r>
        <w:rPr>
          <w:rFonts w:hint="eastAsia"/>
          <w:i/>
          <w:iCs/>
        </w:rPr>
        <w:t xml:space="preserve">only one value of </w:t>
      </w:r>
      <w:r>
        <w:rPr>
          <w:rFonts w:hint="eastAsia"/>
          <w:i/>
          <w:iCs/>
          <w:color w:val="000000"/>
        </w:rPr>
        <w:t>availableSlotOffset</w:t>
      </w:r>
      <w:r>
        <w:rPr>
          <w:i/>
          <w:iCs/>
          <w:color w:val="000000"/>
        </w:rPr>
        <w:t>List</w:t>
      </w:r>
      <w:r>
        <w:rPr>
          <w:rFonts w:hint="eastAsia"/>
          <w:i/>
          <w:iCs/>
        </w:rPr>
        <w:t xml:space="preserve"> </w:t>
      </w:r>
      <w:r>
        <w:rPr>
          <w:i/>
          <w:iCs/>
        </w:rPr>
        <w:t xml:space="preserve">is </w:t>
      </w:r>
      <w:r>
        <w:rPr>
          <w:rFonts w:hint="eastAsia"/>
          <w:i/>
          <w:iCs/>
        </w:rPr>
        <w:t xml:space="preserve">configured in </w:t>
      </w:r>
      <w:r>
        <w:rPr>
          <w:i/>
          <w:iCs/>
        </w:rPr>
        <w:t>an</w:t>
      </w:r>
      <w:r>
        <w:rPr>
          <w:rFonts w:hint="eastAsia"/>
          <w:i/>
          <w:iCs/>
        </w:rPr>
        <w:t xml:space="preserve"> SRS resource set</w:t>
      </w:r>
      <w:r>
        <w:rPr>
          <w:rFonts w:eastAsia="宋体"/>
          <w:i/>
          <w:iCs/>
          <w:szCs w:val="20"/>
        </w:rPr>
        <w:t xml:space="preserve">, </w:t>
      </w:r>
      <w:r>
        <w:rPr>
          <w:rFonts w:hint="eastAsia" w:eastAsia="宋体"/>
          <w:i/>
          <w:iCs/>
          <w:szCs w:val="20"/>
        </w:rPr>
        <w:t xml:space="preserve">available slot offset t can be </w:t>
      </w:r>
      <w:r>
        <w:rPr>
          <w:rFonts w:eastAsia="宋体"/>
          <w:i/>
          <w:iCs/>
          <w:szCs w:val="20"/>
        </w:rPr>
        <w:t>apply to</w:t>
      </w:r>
      <w:r>
        <w:rPr>
          <w:rFonts w:hint="eastAsia" w:eastAsia="宋体"/>
          <w:i/>
          <w:iCs/>
          <w:szCs w:val="20"/>
        </w:rPr>
        <w:t xml:space="preserve"> </w:t>
      </w:r>
      <w:r>
        <w:rPr>
          <w:rFonts w:eastAsia="宋体"/>
          <w:i/>
          <w:iCs/>
          <w:szCs w:val="20"/>
        </w:rPr>
        <w:t xml:space="preserve">the </w:t>
      </w:r>
      <w:r>
        <w:rPr>
          <w:rFonts w:hint="eastAsia" w:eastAsia="宋体"/>
          <w:i/>
          <w:iCs/>
          <w:szCs w:val="20"/>
        </w:rPr>
        <w:t>SRS</w:t>
      </w:r>
      <w:r>
        <w:rPr>
          <w:rFonts w:eastAsia="宋体"/>
          <w:i/>
          <w:iCs/>
          <w:szCs w:val="20"/>
        </w:rPr>
        <w:t xml:space="preserve"> transmission</w:t>
      </w:r>
      <w:r>
        <w:rPr>
          <w:rFonts w:hint="eastAsia" w:eastAsia="宋体"/>
          <w:i/>
          <w:iCs/>
          <w:szCs w:val="20"/>
        </w:rPr>
        <w:t>.</w:t>
      </w:r>
    </w:p>
    <w:p>
      <w:pPr>
        <w:adjustRightInd w:val="0"/>
        <w:spacing w:before="180" w:beforeLines="50" w:beforeAutospacing="0" w:after="180"/>
        <w:jc w:val="both"/>
        <w:rPr>
          <w:rFonts w:eastAsia="宋体"/>
          <w:i/>
          <w:iCs/>
          <w:szCs w:val="20"/>
        </w:rPr>
      </w:pPr>
      <w:r>
        <w:rPr>
          <w:rFonts w:hint="eastAsia" w:eastAsia="宋体"/>
          <w:b/>
          <w:bCs/>
          <w:i/>
          <w:iCs/>
          <w:szCs w:val="20"/>
        </w:rPr>
        <w:t xml:space="preserve">Proposal 4: </w:t>
      </w:r>
      <w:r>
        <w:rPr>
          <w:rFonts w:hint="eastAsia" w:eastAsia="宋体"/>
          <w:i/>
          <w:iCs/>
          <w:szCs w:val="20"/>
        </w:rPr>
        <w:t>Support to capture aperiodic SRS carrier switching triggered by DCI format 1_3 in Rel-18 specifications.</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5: </w:t>
      </w:r>
      <w:r>
        <w:rPr>
          <w:rFonts w:hint="eastAsia" w:eastAsia="宋体"/>
          <w:i/>
          <w:iCs/>
          <w:szCs w:val="20"/>
        </w:rPr>
        <w:t>To enable aperiodic SRS carrier switching triggered by DCI format 1_3, at least the following UE capabilities are required:</w:t>
      </w:r>
    </w:p>
    <w:p>
      <w:pPr>
        <w:numPr>
          <w:ilvl w:val="0"/>
          <w:numId w:val="5"/>
        </w:numPr>
        <w:adjustRightInd w:val="0"/>
        <w:spacing w:beforeAutospacing="0" w:after="0" w:afterLines="0"/>
        <w:ind w:left="726" w:hanging="363"/>
        <w:rPr>
          <w:rFonts w:cs="Times"/>
          <w:i/>
          <w:iCs/>
          <w:szCs w:val="20"/>
        </w:rPr>
      </w:pPr>
      <w:r>
        <w:rPr>
          <w:rFonts w:cs="Times"/>
          <w:i/>
          <w:iCs/>
          <w:szCs w:val="20"/>
        </w:rPr>
        <w:t>srs-CarrierSwitch (</w:t>
      </w:r>
      <w:r>
        <w:rPr>
          <w:rFonts w:hint="eastAsia" w:cs="Times"/>
          <w:i/>
          <w:iCs/>
          <w:szCs w:val="20"/>
        </w:rPr>
        <w:t>FG</w:t>
      </w:r>
      <w:r>
        <w:rPr>
          <w:rFonts w:cs="Times"/>
          <w:i/>
          <w:iCs/>
          <w:szCs w:val="20"/>
        </w:rPr>
        <w:t xml:space="preserve"> 2-56) and its prerequisite(s) </w:t>
      </w:r>
    </w:p>
    <w:p>
      <w:pPr>
        <w:numPr>
          <w:ilvl w:val="0"/>
          <w:numId w:val="5"/>
        </w:numPr>
        <w:adjustRightInd w:val="0"/>
        <w:spacing w:beforeAutospacing="0" w:after="0" w:afterLines="0"/>
        <w:ind w:left="726" w:hanging="363"/>
        <w:rPr>
          <w:rFonts w:cs="Times"/>
          <w:i/>
          <w:iCs/>
          <w:szCs w:val="20"/>
        </w:rPr>
      </w:pPr>
      <w:r>
        <w:rPr>
          <w:rFonts w:cs="Times"/>
          <w:i/>
          <w:iCs/>
          <w:szCs w:val="20"/>
        </w:rPr>
        <w:t>supportedBandCombinationList  (FG 6-5)</w:t>
      </w:r>
    </w:p>
    <w:p>
      <w:pPr>
        <w:numPr>
          <w:ilvl w:val="0"/>
          <w:numId w:val="5"/>
        </w:numPr>
        <w:adjustRightInd w:val="0"/>
        <w:spacing w:beforeAutospacing="0" w:after="0" w:afterLines="0"/>
        <w:ind w:left="726" w:hanging="363"/>
        <w:rPr>
          <w:rFonts w:cs="Times"/>
          <w:i/>
          <w:iCs/>
          <w:szCs w:val="20"/>
        </w:rPr>
      </w:pPr>
      <w:r>
        <w:rPr>
          <w:rFonts w:cs="Times"/>
          <w:i/>
          <w:iCs/>
          <w:szCs w:val="20"/>
        </w:rPr>
        <w:t>srs-TxSwitch (FG 2-55)</w:t>
      </w:r>
    </w:p>
    <w:p>
      <w:pPr>
        <w:numPr>
          <w:ilvl w:val="0"/>
          <w:numId w:val="5"/>
        </w:numPr>
        <w:adjustRightInd w:val="0"/>
        <w:spacing w:beforeAutospacing="0" w:after="0" w:afterLines="0"/>
        <w:ind w:left="726" w:hanging="363"/>
        <w:rPr>
          <w:rFonts w:cs="Times"/>
          <w:i/>
          <w:iCs/>
          <w:szCs w:val="20"/>
        </w:rPr>
      </w:pPr>
      <w:r>
        <w:rPr>
          <w:rFonts w:cs="Times"/>
          <w:i/>
          <w:iCs/>
          <w:szCs w:val="20"/>
        </w:rPr>
        <w:t>crossCarrierScheduling-SameSCS (FG 6-10)</w:t>
      </w:r>
    </w:p>
    <w:p>
      <w:pPr>
        <w:numPr>
          <w:ilvl w:val="0"/>
          <w:numId w:val="5"/>
        </w:numPr>
        <w:adjustRightInd w:val="0"/>
        <w:spacing w:beforeAutospacing="0" w:after="0" w:afterLines="0"/>
        <w:ind w:left="726" w:hanging="363"/>
        <w:rPr>
          <w:rFonts w:cs="Times"/>
          <w:i/>
          <w:iCs/>
          <w:szCs w:val="20"/>
        </w:rPr>
      </w:pPr>
      <w:r>
        <w:rPr>
          <w:rFonts w:hint="eastAsia" w:cs="Times"/>
          <w:i/>
          <w:iCs/>
          <w:szCs w:val="20"/>
        </w:rPr>
        <w:t>Multi-cell PDSCH scheduling by DCI format 1_3</w:t>
      </w:r>
      <w:r>
        <w:rPr>
          <w:rFonts w:cs="Times"/>
          <w:i/>
          <w:iCs/>
          <w:szCs w:val="20"/>
        </w:rPr>
        <w:t xml:space="preserve"> (FG </w:t>
      </w:r>
      <w:r>
        <w:rPr>
          <w:rFonts w:hint="eastAsia" w:cs="Times"/>
          <w:i/>
          <w:iCs/>
          <w:szCs w:val="20"/>
        </w:rPr>
        <w:t>49-1</w:t>
      </w:r>
      <w:r>
        <w:rPr>
          <w:rFonts w:cs="Times"/>
          <w:i/>
          <w:iCs/>
          <w:szCs w:val="20"/>
        </w:rPr>
        <w:t>)</w:t>
      </w:r>
    </w:p>
    <w:p>
      <w:pPr>
        <w:adjustRightInd w:val="0"/>
        <w:spacing w:before="180" w:beforeLines="50" w:beforeAutospacing="0" w:after="0" w:afterLines="0"/>
        <w:jc w:val="both"/>
        <w:rPr>
          <w:rFonts w:eastAsia="宋体"/>
          <w:i/>
          <w:iCs/>
          <w:szCs w:val="20"/>
        </w:rPr>
      </w:pPr>
      <w:r>
        <w:rPr>
          <w:rFonts w:hint="eastAsia" w:eastAsia="宋体"/>
          <w:b/>
          <w:bCs/>
          <w:i/>
          <w:iCs/>
          <w:szCs w:val="20"/>
        </w:rPr>
        <w:t xml:space="preserve">Proposal 6: </w:t>
      </w:r>
      <w:r>
        <w:rPr>
          <w:rFonts w:hint="eastAsia" w:eastAsia="宋体"/>
          <w:i/>
          <w:iCs/>
          <w:szCs w:val="20"/>
        </w:rPr>
        <w:t>To enable available slot offset t for aperiodic SRS carrier switching that triggered by DCI format 1_3, at least the following UE capabilities are required:</w:t>
      </w:r>
    </w:p>
    <w:p>
      <w:pPr>
        <w:numPr>
          <w:ilvl w:val="0"/>
          <w:numId w:val="5"/>
        </w:numPr>
        <w:adjustRightInd w:val="0"/>
        <w:spacing w:beforeAutospacing="0" w:after="0" w:afterLines="0"/>
        <w:ind w:left="726" w:hanging="363"/>
        <w:rPr>
          <w:rFonts w:cs="Times"/>
          <w:i/>
          <w:iCs/>
          <w:szCs w:val="20"/>
        </w:rPr>
      </w:pPr>
      <w:r>
        <w:rPr>
          <w:rFonts w:cs="Times"/>
          <w:i/>
          <w:iCs/>
          <w:szCs w:val="20"/>
        </w:rPr>
        <w:t>srs-CarrierSwitch (</w:t>
      </w:r>
      <w:r>
        <w:rPr>
          <w:rFonts w:hint="eastAsia" w:cs="Times"/>
          <w:i/>
          <w:iCs/>
          <w:szCs w:val="20"/>
        </w:rPr>
        <w:t>FG</w:t>
      </w:r>
      <w:r>
        <w:rPr>
          <w:rFonts w:cs="Times"/>
          <w:i/>
          <w:iCs/>
          <w:szCs w:val="20"/>
        </w:rPr>
        <w:t xml:space="preserve"> 2-56) and its prerequisite(s) </w:t>
      </w:r>
    </w:p>
    <w:p>
      <w:pPr>
        <w:numPr>
          <w:ilvl w:val="0"/>
          <w:numId w:val="5"/>
        </w:numPr>
        <w:adjustRightInd w:val="0"/>
        <w:spacing w:beforeAutospacing="0" w:after="0" w:afterLines="0"/>
        <w:ind w:left="726" w:hanging="363"/>
        <w:rPr>
          <w:rFonts w:cs="Times"/>
          <w:i/>
          <w:iCs/>
          <w:szCs w:val="20"/>
        </w:rPr>
      </w:pPr>
      <w:r>
        <w:rPr>
          <w:rFonts w:cs="Times"/>
          <w:i/>
          <w:iCs/>
          <w:szCs w:val="20"/>
        </w:rPr>
        <w:t>supportedBandCombinationList (FG 6-5)</w:t>
      </w:r>
    </w:p>
    <w:p>
      <w:pPr>
        <w:numPr>
          <w:ilvl w:val="0"/>
          <w:numId w:val="5"/>
        </w:numPr>
        <w:adjustRightInd w:val="0"/>
        <w:spacing w:beforeAutospacing="0" w:after="0" w:afterLines="0"/>
        <w:ind w:left="726" w:hanging="363"/>
        <w:rPr>
          <w:rFonts w:cs="Times"/>
          <w:i/>
          <w:iCs/>
          <w:szCs w:val="20"/>
        </w:rPr>
      </w:pPr>
      <w:r>
        <w:rPr>
          <w:rFonts w:cs="Times"/>
          <w:i/>
          <w:iCs/>
          <w:szCs w:val="20"/>
        </w:rPr>
        <w:t>srs-TxSwitch (FG 2-55)</w:t>
      </w:r>
    </w:p>
    <w:p>
      <w:pPr>
        <w:numPr>
          <w:ilvl w:val="0"/>
          <w:numId w:val="5"/>
        </w:numPr>
        <w:adjustRightInd w:val="0"/>
        <w:spacing w:beforeAutospacing="0" w:after="0" w:afterLines="0"/>
        <w:ind w:left="726" w:hanging="363"/>
        <w:rPr>
          <w:rFonts w:cs="Times"/>
          <w:i/>
          <w:iCs/>
          <w:szCs w:val="20"/>
        </w:rPr>
      </w:pPr>
      <w:r>
        <w:rPr>
          <w:rFonts w:cs="Times"/>
          <w:i/>
          <w:iCs/>
          <w:szCs w:val="20"/>
        </w:rPr>
        <w:t>crossCarrierScheduling-SameSCS (FG 6-10)</w:t>
      </w:r>
    </w:p>
    <w:p>
      <w:pPr>
        <w:numPr>
          <w:ilvl w:val="0"/>
          <w:numId w:val="5"/>
        </w:numPr>
        <w:adjustRightInd w:val="0"/>
        <w:spacing w:beforeAutospacing="0" w:after="0" w:afterLines="0"/>
        <w:ind w:left="726" w:hanging="363"/>
        <w:rPr>
          <w:rFonts w:cs="Times"/>
          <w:i/>
          <w:iCs/>
          <w:szCs w:val="20"/>
        </w:rPr>
      </w:pPr>
      <w:r>
        <w:rPr>
          <w:rFonts w:hint="eastAsia" w:cs="Times"/>
          <w:i/>
          <w:iCs/>
          <w:szCs w:val="20"/>
        </w:rPr>
        <w:t>Multi-cell PDSCH scheduling by DCI format 1_3</w:t>
      </w:r>
      <w:r>
        <w:rPr>
          <w:rFonts w:cs="Times"/>
          <w:i/>
          <w:iCs/>
          <w:szCs w:val="20"/>
        </w:rPr>
        <w:t xml:space="preserve"> (FG </w:t>
      </w:r>
      <w:r>
        <w:rPr>
          <w:rFonts w:hint="eastAsia" w:cs="Times"/>
          <w:i/>
          <w:iCs/>
          <w:szCs w:val="20"/>
        </w:rPr>
        <w:t>49-1</w:t>
      </w:r>
      <w:r>
        <w:rPr>
          <w:rFonts w:cs="Times"/>
          <w:i/>
          <w:iCs/>
          <w:szCs w:val="20"/>
        </w:rPr>
        <w:t>)</w:t>
      </w:r>
    </w:p>
    <w:p>
      <w:pPr>
        <w:numPr>
          <w:ilvl w:val="0"/>
          <w:numId w:val="5"/>
        </w:numPr>
        <w:adjustRightInd w:val="0"/>
        <w:spacing w:beforeAutospacing="0" w:after="0" w:afterLines="0"/>
        <w:ind w:left="726" w:hanging="363"/>
        <w:rPr>
          <w:rFonts w:cs="Times"/>
          <w:i/>
          <w:iCs/>
          <w:szCs w:val="20"/>
        </w:rPr>
      </w:pPr>
      <w:r>
        <w:rPr>
          <w:rFonts w:cs="Times"/>
          <w:i/>
          <w:iCs/>
          <w:szCs w:val="20"/>
        </w:rPr>
        <w:t xml:space="preserve">srs-TriggeringOffset (FG </w:t>
      </w:r>
      <w:r>
        <w:rPr>
          <w:rFonts w:hint="eastAsia" w:cs="Times"/>
          <w:i/>
          <w:iCs/>
          <w:szCs w:val="20"/>
        </w:rPr>
        <w:t>23-8-1</w:t>
      </w:r>
      <w:r>
        <w:rPr>
          <w:rFonts w:cs="Times"/>
          <w:i/>
          <w:iCs/>
          <w:szCs w:val="20"/>
        </w:rPr>
        <w:t>)</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References</w:t>
      </w:r>
      <w:bookmarkStart w:id="21" w:name="_Ref446511358"/>
      <w:bookmarkEnd w:id="21"/>
      <w:bookmarkStart w:id="22" w:name="_Ref446507216"/>
      <w:bookmarkEnd w:id="22"/>
      <w:bookmarkStart w:id="23" w:name="_Ref446506608"/>
      <w:bookmarkEnd w:id="23"/>
    </w:p>
    <w:p>
      <w:pPr>
        <w:pStyle w:val="119"/>
        <w:spacing w:before="0" w:beforeLines="0" w:after="0" w:afterLines="0"/>
        <w:ind w:left="363" w:hanging="363"/>
        <w:rPr>
          <w:bCs/>
          <w:szCs w:val="20"/>
        </w:rPr>
      </w:pPr>
      <w:r>
        <w:rPr>
          <w:rFonts w:hint="eastAsia" w:eastAsia="宋体"/>
          <w:sz w:val="22"/>
        </w:rPr>
        <w:t xml:space="preserve">R1-2312640, </w:t>
      </w:r>
      <w:r>
        <w:rPr>
          <w:sz w:val="22"/>
        </w:rPr>
        <w:t>Summary #2 of NR Rel-15/16 maintenance discussion for aperiodic triggering support for SRS carrier switching</w:t>
      </w:r>
      <w:r>
        <w:rPr>
          <w:rFonts w:hint="eastAsia" w:eastAsia="宋体"/>
          <w:sz w:val="22"/>
        </w:rPr>
        <w:t>, Moderator (Ericsson)</w:t>
      </w:r>
    </w:p>
    <w:p>
      <w:pPr>
        <w:pStyle w:val="119"/>
        <w:spacing w:before="0" w:beforeLines="0" w:after="0" w:afterLines="0"/>
        <w:ind w:left="363" w:hanging="363"/>
        <w:rPr>
          <w:bCs/>
          <w:szCs w:val="20"/>
        </w:rPr>
      </w:pPr>
      <w:r>
        <w:rPr>
          <w:bCs/>
          <w:szCs w:val="20"/>
        </w:rPr>
        <w:t>3GPP TS 38.21</w:t>
      </w:r>
      <w:r>
        <w:rPr>
          <w:rFonts w:hint="eastAsia"/>
          <w:bCs/>
          <w:szCs w:val="20"/>
        </w:rPr>
        <w:t>4</w:t>
      </w:r>
      <w:r>
        <w:rPr>
          <w:rFonts w:hint="eastAsia" w:eastAsia="宋体"/>
          <w:bCs/>
          <w:szCs w:val="20"/>
        </w:rPr>
        <w:t xml:space="preserve"> V18.1.0</w:t>
      </w:r>
      <w:r>
        <w:rPr>
          <w:bCs/>
          <w:szCs w:val="20"/>
        </w:rPr>
        <w:t xml:space="preserve">: "NR; Physical </w:t>
      </w:r>
      <w:r>
        <w:rPr>
          <w:rFonts w:hint="eastAsia"/>
          <w:bCs/>
          <w:szCs w:val="20"/>
        </w:rPr>
        <w:t>layer procedure for data</w:t>
      </w:r>
      <w:r>
        <w:rPr>
          <w:bCs/>
          <w:szCs w:val="20"/>
        </w:rPr>
        <w:t>"</w:t>
      </w:r>
    </w:p>
    <w:p>
      <w:pPr>
        <w:pStyle w:val="119"/>
        <w:spacing w:before="0" w:beforeLines="0" w:after="0" w:afterLines="0"/>
        <w:ind w:left="363" w:hanging="363"/>
        <w:rPr>
          <w:rFonts w:eastAsia="宋体"/>
          <w:szCs w:val="20"/>
        </w:rPr>
      </w:pPr>
      <w:r>
        <w:rPr>
          <w:szCs w:val="20"/>
        </w:rPr>
        <w:t>Chair's Notes RAN1#1</w:t>
      </w:r>
      <w:r>
        <w:rPr>
          <w:rFonts w:eastAsia="宋体"/>
          <w:szCs w:val="20"/>
        </w:rPr>
        <w:t>1</w:t>
      </w:r>
      <w:r>
        <w:rPr>
          <w:rFonts w:hint="eastAsia" w:eastAsia="宋体"/>
          <w:szCs w:val="20"/>
        </w:rPr>
        <w:t>5,</w:t>
      </w:r>
      <w:r>
        <w:rPr>
          <w:rFonts w:eastAsia="宋体"/>
          <w:szCs w:val="20"/>
        </w:rPr>
        <w:t xml:space="preserve"> </w:t>
      </w:r>
      <w:r>
        <w:rPr>
          <w:rFonts w:hint="eastAsia" w:eastAsia="宋体"/>
          <w:szCs w:val="20"/>
        </w:rPr>
        <w:t>November 13</w:t>
      </w:r>
      <w:r>
        <w:rPr>
          <w:szCs w:val="20"/>
          <w:vertAlign w:val="superscript"/>
        </w:rPr>
        <w:t>th</w:t>
      </w:r>
      <w:r>
        <w:rPr>
          <w:szCs w:val="20"/>
        </w:rPr>
        <w:t>-</w:t>
      </w:r>
      <w:r>
        <w:rPr>
          <w:rFonts w:hint="eastAsia" w:eastAsia="宋体"/>
          <w:szCs w:val="20"/>
        </w:rPr>
        <w:t xml:space="preserve"> November 17</w:t>
      </w:r>
      <w:r>
        <w:rPr>
          <w:szCs w:val="20"/>
          <w:vertAlign w:val="superscript"/>
        </w:rPr>
        <w:t>th</w:t>
      </w:r>
      <w:r>
        <w:rPr>
          <w:szCs w:val="20"/>
        </w:rPr>
        <w:t>, 202</w:t>
      </w:r>
      <w:r>
        <w:rPr>
          <w:rFonts w:hint="eastAsia" w:eastAsia="宋体"/>
          <w:szCs w:val="20"/>
        </w:rPr>
        <w:t>3</w:t>
      </w:r>
      <w:r>
        <w:rPr>
          <w:szCs w:val="20"/>
        </w:rPr>
        <w:t>,</w:t>
      </w:r>
      <w:r>
        <w:rPr>
          <w:rFonts w:eastAsia="宋体"/>
          <w:szCs w:val="20"/>
        </w:rPr>
        <w:t xml:space="preserve"> </w:t>
      </w:r>
      <w:r>
        <w:rPr>
          <w:szCs w:val="20"/>
        </w:rPr>
        <w:t>3GPP</w:t>
      </w:r>
      <w:r>
        <w:rPr>
          <w:rFonts w:eastAsia="宋体"/>
          <w:szCs w:val="20"/>
        </w:rPr>
        <w:t xml:space="preserve"> RAN1</w:t>
      </w:r>
    </w:p>
    <w:p>
      <w:pPr>
        <w:pStyle w:val="119"/>
        <w:spacing w:before="0" w:beforeLines="0" w:after="0" w:afterLines="0"/>
        <w:ind w:left="363" w:hanging="363"/>
        <w:rPr>
          <w:rFonts w:eastAsia="宋体"/>
          <w:bCs/>
          <w:szCs w:val="20"/>
        </w:rPr>
      </w:pPr>
      <w:r>
        <w:rPr>
          <w:bCs/>
          <w:szCs w:val="20"/>
        </w:rPr>
        <w:t>3GPP TS 38.21</w:t>
      </w:r>
      <w:r>
        <w:rPr>
          <w:rFonts w:hint="eastAsia" w:eastAsia="宋体"/>
          <w:bCs/>
          <w:szCs w:val="20"/>
        </w:rPr>
        <w:t>2 V18.1.0</w:t>
      </w:r>
      <w:r>
        <w:rPr>
          <w:bCs/>
          <w:szCs w:val="20"/>
        </w:rPr>
        <w:t xml:space="preserve">: "NR; </w:t>
      </w:r>
      <w:r>
        <w:rPr>
          <w:rFonts w:hint="eastAsia" w:eastAsia="宋体"/>
          <w:bCs/>
          <w:szCs w:val="20"/>
        </w:rPr>
        <w:t>Multiplexing and channel coding</w:t>
      </w:r>
      <w:r>
        <w:rPr>
          <w:bCs/>
          <w:szCs w:val="20"/>
        </w:rPr>
        <w:t>"</w:t>
      </w:r>
    </w:p>
    <w:sectPr>
      <w:headerReference r:id="rId6" w:type="first"/>
      <w:footerReference r:id="rId9" w:type="first"/>
      <w:headerReference r:id="rId4" w:type="default"/>
      <w:footerReference r:id="rId7" w:type="default"/>
      <w:headerReference r:id="rId5" w:type="even"/>
      <w:footerReference r:id="rId8"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FB829E90"/>
    <w:multiLevelType w:val="multilevel"/>
    <w:tmpl w:val="FB829E90"/>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60D3FFB"/>
    <w:multiLevelType w:val="multilevel"/>
    <w:tmpl w:val="060D3FFB"/>
    <w:lvl w:ilvl="0" w:tentative="0">
      <w:start w:val="1"/>
      <w:numFmt w:val="bullet"/>
      <w:pStyle w:val="8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4">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5">
    <w:nsid w:val="568C76D9"/>
    <w:multiLevelType w:val="multilevel"/>
    <w:tmpl w:val="568C76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10"/>
  <w:displayHorizontalDrawingGridEvery w:val="0"/>
  <w:displayVerticalDrawingGridEvery w:val="2"/>
  <w:characterSpacingControl w:val="doNotCompress"/>
  <w:footnotePr>
    <w:footnote w:id="0"/>
    <w:footnote w:id="1"/>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1EBF"/>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9A"/>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5E"/>
    <w:rsid w:val="001553BC"/>
    <w:rsid w:val="00155822"/>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2A3"/>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98C"/>
    <w:rsid w:val="001C1A0E"/>
    <w:rsid w:val="001C1B53"/>
    <w:rsid w:val="001C200D"/>
    <w:rsid w:val="001C2098"/>
    <w:rsid w:val="001C24B4"/>
    <w:rsid w:val="001C24CB"/>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1D6"/>
    <w:rsid w:val="001C5282"/>
    <w:rsid w:val="001C53DC"/>
    <w:rsid w:val="001C5467"/>
    <w:rsid w:val="001C5953"/>
    <w:rsid w:val="001C5974"/>
    <w:rsid w:val="001C5A65"/>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3CA"/>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6DC"/>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4FC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95"/>
    <w:rsid w:val="00372C2A"/>
    <w:rsid w:val="00372D23"/>
    <w:rsid w:val="00372D64"/>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300AC"/>
    <w:rsid w:val="004300CF"/>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99"/>
    <w:rsid w:val="005C47F7"/>
    <w:rsid w:val="005C4878"/>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DB8"/>
    <w:rsid w:val="005E1346"/>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C90"/>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815"/>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162"/>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DA6"/>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2F3"/>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29E"/>
    <w:rsid w:val="008A749D"/>
    <w:rsid w:val="008A749E"/>
    <w:rsid w:val="008A7621"/>
    <w:rsid w:val="008A76B9"/>
    <w:rsid w:val="008A79C7"/>
    <w:rsid w:val="008A79FA"/>
    <w:rsid w:val="008A7AA4"/>
    <w:rsid w:val="008A7B31"/>
    <w:rsid w:val="008A7F3E"/>
    <w:rsid w:val="008B08FC"/>
    <w:rsid w:val="008B0941"/>
    <w:rsid w:val="008B0A25"/>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5B0"/>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B86"/>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76B"/>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DF"/>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4D7"/>
    <w:rsid w:val="00AF05B1"/>
    <w:rsid w:val="00AF08AA"/>
    <w:rsid w:val="00AF0CF6"/>
    <w:rsid w:val="00AF0D9C"/>
    <w:rsid w:val="00AF10FE"/>
    <w:rsid w:val="00AF1384"/>
    <w:rsid w:val="00AF164E"/>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7A1"/>
    <w:rsid w:val="00B80940"/>
    <w:rsid w:val="00B80C6F"/>
    <w:rsid w:val="00B80D84"/>
    <w:rsid w:val="00B80D99"/>
    <w:rsid w:val="00B815B7"/>
    <w:rsid w:val="00B8162A"/>
    <w:rsid w:val="00B816F2"/>
    <w:rsid w:val="00B81B1C"/>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28C"/>
    <w:rsid w:val="00BD637C"/>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0D9"/>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1EDC"/>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4AC"/>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07"/>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8367E"/>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B295C"/>
    <w:rsid w:val="01AD105E"/>
    <w:rsid w:val="01AD39F7"/>
    <w:rsid w:val="01AF27FD"/>
    <w:rsid w:val="01AF459D"/>
    <w:rsid w:val="01B20D56"/>
    <w:rsid w:val="01B23007"/>
    <w:rsid w:val="01B2539C"/>
    <w:rsid w:val="01B53E85"/>
    <w:rsid w:val="01B630B4"/>
    <w:rsid w:val="01B755B3"/>
    <w:rsid w:val="01B85CFE"/>
    <w:rsid w:val="01C00DF2"/>
    <w:rsid w:val="01C043F1"/>
    <w:rsid w:val="01C07E88"/>
    <w:rsid w:val="01C47DA7"/>
    <w:rsid w:val="01C50B4A"/>
    <w:rsid w:val="01C5365C"/>
    <w:rsid w:val="01C626EC"/>
    <w:rsid w:val="01C83A87"/>
    <w:rsid w:val="01C9309E"/>
    <w:rsid w:val="01CB32E2"/>
    <w:rsid w:val="01CF5D51"/>
    <w:rsid w:val="01D954AC"/>
    <w:rsid w:val="01DD36D4"/>
    <w:rsid w:val="01DD58AE"/>
    <w:rsid w:val="01DF1FBC"/>
    <w:rsid w:val="01E57363"/>
    <w:rsid w:val="01EC330A"/>
    <w:rsid w:val="01EC5904"/>
    <w:rsid w:val="01F357D0"/>
    <w:rsid w:val="01F36482"/>
    <w:rsid w:val="01F4101C"/>
    <w:rsid w:val="01F473CB"/>
    <w:rsid w:val="01F5589F"/>
    <w:rsid w:val="01F82D24"/>
    <w:rsid w:val="01FD51F1"/>
    <w:rsid w:val="01FE3DEF"/>
    <w:rsid w:val="01FE67DB"/>
    <w:rsid w:val="02006E9F"/>
    <w:rsid w:val="02012FA6"/>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9141E"/>
    <w:rsid w:val="027A6430"/>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D4C9F"/>
    <w:rsid w:val="02EE1D5F"/>
    <w:rsid w:val="02EE3822"/>
    <w:rsid w:val="02F33BBF"/>
    <w:rsid w:val="02F57D2C"/>
    <w:rsid w:val="02F75AF2"/>
    <w:rsid w:val="02F948D8"/>
    <w:rsid w:val="02FA772F"/>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26CF0"/>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443BE"/>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44B05"/>
    <w:rsid w:val="03C52CBC"/>
    <w:rsid w:val="03C53E15"/>
    <w:rsid w:val="03C551FF"/>
    <w:rsid w:val="03C65110"/>
    <w:rsid w:val="03C9309C"/>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C6659"/>
    <w:rsid w:val="03ED1A58"/>
    <w:rsid w:val="03EE607E"/>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39D"/>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A4F9C"/>
    <w:rsid w:val="04CB38D5"/>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25C61"/>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64E82"/>
    <w:rsid w:val="05273597"/>
    <w:rsid w:val="05297D0B"/>
    <w:rsid w:val="052A14E7"/>
    <w:rsid w:val="052A64E9"/>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0327E"/>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F0362"/>
    <w:rsid w:val="05D02F51"/>
    <w:rsid w:val="05D10E9A"/>
    <w:rsid w:val="05D16CC5"/>
    <w:rsid w:val="05D31AAA"/>
    <w:rsid w:val="05D32D84"/>
    <w:rsid w:val="05D70DBB"/>
    <w:rsid w:val="05D7661F"/>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6F7319"/>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B7776"/>
    <w:rsid w:val="069E5179"/>
    <w:rsid w:val="069F6F4C"/>
    <w:rsid w:val="06A1179B"/>
    <w:rsid w:val="06A27BF1"/>
    <w:rsid w:val="06A33721"/>
    <w:rsid w:val="06A34BC3"/>
    <w:rsid w:val="06A42354"/>
    <w:rsid w:val="06A475E6"/>
    <w:rsid w:val="06A953D8"/>
    <w:rsid w:val="06A966F0"/>
    <w:rsid w:val="06AE6189"/>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ED6233"/>
    <w:rsid w:val="06F01C41"/>
    <w:rsid w:val="06F04D07"/>
    <w:rsid w:val="06F25200"/>
    <w:rsid w:val="06F50C99"/>
    <w:rsid w:val="06FA1072"/>
    <w:rsid w:val="06FB238E"/>
    <w:rsid w:val="06FB5E52"/>
    <w:rsid w:val="06FD2173"/>
    <w:rsid w:val="06FE19B7"/>
    <w:rsid w:val="070224D0"/>
    <w:rsid w:val="07023882"/>
    <w:rsid w:val="070263EC"/>
    <w:rsid w:val="070265EF"/>
    <w:rsid w:val="07041C48"/>
    <w:rsid w:val="07054188"/>
    <w:rsid w:val="07065653"/>
    <w:rsid w:val="07086832"/>
    <w:rsid w:val="070B103D"/>
    <w:rsid w:val="070C2A8D"/>
    <w:rsid w:val="070D3A49"/>
    <w:rsid w:val="070D521E"/>
    <w:rsid w:val="070E6216"/>
    <w:rsid w:val="07101D1C"/>
    <w:rsid w:val="07142E8D"/>
    <w:rsid w:val="07150861"/>
    <w:rsid w:val="07157BD8"/>
    <w:rsid w:val="071823B6"/>
    <w:rsid w:val="071864D8"/>
    <w:rsid w:val="071A5DD4"/>
    <w:rsid w:val="071A6B1D"/>
    <w:rsid w:val="072270CA"/>
    <w:rsid w:val="07231DF7"/>
    <w:rsid w:val="07242229"/>
    <w:rsid w:val="072646FC"/>
    <w:rsid w:val="07265560"/>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0438A"/>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C57FA"/>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05ABC"/>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72AA9"/>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247A"/>
    <w:rsid w:val="09077702"/>
    <w:rsid w:val="09084694"/>
    <w:rsid w:val="09086313"/>
    <w:rsid w:val="09096C2B"/>
    <w:rsid w:val="090C5FA0"/>
    <w:rsid w:val="090E43AD"/>
    <w:rsid w:val="090F0DAD"/>
    <w:rsid w:val="090F7698"/>
    <w:rsid w:val="090F7C20"/>
    <w:rsid w:val="091003CA"/>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1B9C"/>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D3B4F"/>
    <w:rsid w:val="09A0008F"/>
    <w:rsid w:val="09A04D3F"/>
    <w:rsid w:val="09A056D6"/>
    <w:rsid w:val="09A6025E"/>
    <w:rsid w:val="09A63558"/>
    <w:rsid w:val="09A64096"/>
    <w:rsid w:val="09A64552"/>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095C"/>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176D6"/>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93921"/>
    <w:rsid w:val="0A2C2309"/>
    <w:rsid w:val="0A326751"/>
    <w:rsid w:val="0A331439"/>
    <w:rsid w:val="0A333D23"/>
    <w:rsid w:val="0A3404EE"/>
    <w:rsid w:val="0A340D57"/>
    <w:rsid w:val="0A3728F9"/>
    <w:rsid w:val="0A3929BF"/>
    <w:rsid w:val="0A3A38C0"/>
    <w:rsid w:val="0A3D6C53"/>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C4F60"/>
    <w:rsid w:val="0A9D64EF"/>
    <w:rsid w:val="0A9F1014"/>
    <w:rsid w:val="0AA55846"/>
    <w:rsid w:val="0AA7437D"/>
    <w:rsid w:val="0AA831B9"/>
    <w:rsid w:val="0AAB048D"/>
    <w:rsid w:val="0AAB621D"/>
    <w:rsid w:val="0AAB733F"/>
    <w:rsid w:val="0AAC1C8D"/>
    <w:rsid w:val="0AAD6920"/>
    <w:rsid w:val="0AB12265"/>
    <w:rsid w:val="0AB80BC9"/>
    <w:rsid w:val="0ABA06F0"/>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7577"/>
    <w:rsid w:val="0B1105A4"/>
    <w:rsid w:val="0B157097"/>
    <w:rsid w:val="0B1600C0"/>
    <w:rsid w:val="0B1C7510"/>
    <w:rsid w:val="0B1D642F"/>
    <w:rsid w:val="0B1F3B10"/>
    <w:rsid w:val="0B1F483C"/>
    <w:rsid w:val="0B212BCE"/>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62986"/>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E3EB4"/>
    <w:rsid w:val="0BBC1F64"/>
    <w:rsid w:val="0BBF775D"/>
    <w:rsid w:val="0BC04D8D"/>
    <w:rsid w:val="0BC465A6"/>
    <w:rsid w:val="0BC47C2C"/>
    <w:rsid w:val="0BC74117"/>
    <w:rsid w:val="0BCB58F1"/>
    <w:rsid w:val="0BCB5F05"/>
    <w:rsid w:val="0BCF4FC3"/>
    <w:rsid w:val="0BD337B4"/>
    <w:rsid w:val="0BD54FE8"/>
    <w:rsid w:val="0BD6477A"/>
    <w:rsid w:val="0BD74D8F"/>
    <w:rsid w:val="0BD90960"/>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5FB7"/>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0F5492"/>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2D52"/>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82FED"/>
    <w:rsid w:val="0E6838F3"/>
    <w:rsid w:val="0E6A55CA"/>
    <w:rsid w:val="0E6B0F1B"/>
    <w:rsid w:val="0E7027C1"/>
    <w:rsid w:val="0E716CB0"/>
    <w:rsid w:val="0E730202"/>
    <w:rsid w:val="0E751C14"/>
    <w:rsid w:val="0E7661DD"/>
    <w:rsid w:val="0E791013"/>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D1C81"/>
    <w:rsid w:val="0EA13C56"/>
    <w:rsid w:val="0EA364DA"/>
    <w:rsid w:val="0EA47103"/>
    <w:rsid w:val="0EAA7CFD"/>
    <w:rsid w:val="0EAE2563"/>
    <w:rsid w:val="0EAE3E2D"/>
    <w:rsid w:val="0EAF6D0C"/>
    <w:rsid w:val="0EB3137D"/>
    <w:rsid w:val="0EB318DE"/>
    <w:rsid w:val="0EB35036"/>
    <w:rsid w:val="0EB52315"/>
    <w:rsid w:val="0EB64F7C"/>
    <w:rsid w:val="0EB816F6"/>
    <w:rsid w:val="0EB84AB6"/>
    <w:rsid w:val="0EB976EC"/>
    <w:rsid w:val="0EC07359"/>
    <w:rsid w:val="0EC13D85"/>
    <w:rsid w:val="0EC23165"/>
    <w:rsid w:val="0EC30343"/>
    <w:rsid w:val="0EC4122E"/>
    <w:rsid w:val="0ECB3E7A"/>
    <w:rsid w:val="0ECF019C"/>
    <w:rsid w:val="0ED24AE3"/>
    <w:rsid w:val="0ED46862"/>
    <w:rsid w:val="0ED608FC"/>
    <w:rsid w:val="0ED6675E"/>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65B2D"/>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26D2E"/>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A15CB"/>
    <w:rsid w:val="0FBA48F2"/>
    <w:rsid w:val="0FBA74FE"/>
    <w:rsid w:val="0FC47113"/>
    <w:rsid w:val="0FC51A02"/>
    <w:rsid w:val="0FC6018D"/>
    <w:rsid w:val="0FC60E69"/>
    <w:rsid w:val="0FCD10B3"/>
    <w:rsid w:val="0FCD3797"/>
    <w:rsid w:val="0FCE732A"/>
    <w:rsid w:val="0FD05A18"/>
    <w:rsid w:val="0FD10AB1"/>
    <w:rsid w:val="0FD51F87"/>
    <w:rsid w:val="0FD53CC0"/>
    <w:rsid w:val="0FD763E6"/>
    <w:rsid w:val="0FDC156D"/>
    <w:rsid w:val="0FDD409A"/>
    <w:rsid w:val="0FE6134E"/>
    <w:rsid w:val="0FE72CD8"/>
    <w:rsid w:val="0FE94BC2"/>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13D3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693"/>
    <w:rsid w:val="108F6702"/>
    <w:rsid w:val="10900469"/>
    <w:rsid w:val="1091145E"/>
    <w:rsid w:val="1097179B"/>
    <w:rsid w:val="10987792"/>
    <w:rsid w:val="109A0FDB"/>
    <w:rsid w:val="109C0007"/>
    <w:rsid w:val="10A10D15"/>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A094F"/>
    <w:rsid w:val="10D02B1E"/>
    <w:rsid w:val="10D3047E"/>
    <w:rsid w:val="10D52729"/>
    <w:rsid w:val="10D841BB"/>
    <w:rsid w:val="10D933B1"/>
    <w:rsid w:val="10DA1C55"/>
    <w:rsid w:val="10DF3C43"/>
    <w:rsid w:val="10E00C20"/>
    <w:rsid w:val="10E03205"/>
    <w:rsid w:val="10E06AE2"/>
    <w:rsid w:val="10E11B48"/>
    <w:rsid w:val="10E50FFB"/>
    <w:rsid w:val="10E74B09"/>
    <w:rsid w:val="10EB7E81"/>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37331"/>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4326DF"/>
    <w:rsid w:val="11432A06"/>
    <w:rsid w:val="11432F96"/>
    <w:rsid w:val="11444283"/>
    <w:rsid w:val="11446730"/>
    <w:rsid w:val="11473FFB"/>
    <w:rsid w:val="11475E35"/>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DD19F8"/>
    <w:rsid w:val="11E04795"/>
    <w:rsid w:val="11E170B3"/>
    <w:rsid w:val="11E670E9"/>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8E4CD4"/>
    <w:rsid w:val="1292025B"/>
    <w:rsid w:val="129277BA"/>
    <w:rsid w:val="1295577B"/>
    <w:rsid w:val="129855DE"/>
    <w:rsid w:val="129906D5"/>
    <w:rsid w:val="129A238B"/>
    <w:rsid w:val="129D6D95"/>
    <w:rsid w:val="129E4665"/>
    <w:rsid w:val="12A40DFB"/>
    <w:rsid w:val="12A55E5C"/>
    <w:rsid w:val="12A978E6"/>
    <w:rsid w:val="12AA3A3A"/>
    <w:rsid w:val="12AC0B8D"/>
    <w:rsid w:val="12AD5232"/>
    <w:rsid w:val="12AF45B4"/>
    <w:rsid w:val="12B05001"/>
    <w:rsid w:val="12B1542D"/>
    <w:rsid w:val="12B43D91"/>
    <w:rsid w:val="12B831C7"/>
    <w:rsid w:val="12B86AB5"/>
    <w:rsid w:val="12BA0D78"/>
    <w:rsid w:val="12BB5EDF"/>
    <w:rsid w:val="12BE46CC"/>
    <w:rsid w:val="12C04DC8"/>
    <w:rsid w:val="12C1154B"/>
    <w:rsid w:val="12C16348"/>
    <w:rsid w:val="12C527F8"/>
    <w:rsid w:val="12C6192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42181"/>
    <w:rsid w:val="138704DF"/>
    <w:rsid w:val="138E1A23"/>
    <w:rsid w:val="138E5C35"/>
    <w:rsid w:val="13902FDD"/>
    <w:rsid w:val="1392511B"/>
    <w:rsid w:val="13926ADA"/>
    <w:rsid w:val="13953760"/>
    <w:rsid w:val="13954F2D"/>
    <w:rsid w:val="139F0CB5"/>
    <w:rsid w:val="13A12AB3"/>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760E2"/>
    <w:rsid w:val="143C4416"/>
    <w:rsid w:val="143D3DC9"/>
    <w:rsid w:val="143D4D5F"/>
    <w:rsid w:val="143E0542"/>
    <w:rsid w:val="144A48C4"/>
    <w:rsid w:val="144C208D"/>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0A08"/>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6259F"/>
    <w:rsid w:val="155661AF"/>
    <w:rsid w:val="15577058"/>
    <w:rsid w:val="15582C5F"/>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34ADC"/>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557E4"/>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47D9B"/>
    <w:rsid w:val="17AA4BCC"/>
    <w:rsid w:val="17AA5AC1"/>
    <w:rsid w:val="17AA7DD5"/>
    <w:rsid w:val="17AC24B0"/>
    <w:rsid w:val="17B20CCF"/>
    <w:rsid w:val="17B25755"/>
    <w:rsid w:val="17B70D41"/>
    <w:rsid w:val="17B833F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77163"/>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422B0"/>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6195D"/>
    <w:rsid w:val="1A165712"/>
    <w:rsid w:val="1A19214D"/>
    <w:rsid w:val="1A192B3F"/>
    <w:rsid w:val="1A1F094D"/>
    <w:rsid w:val="1A205529"/>
    <w:rsid w:val="1A21163C"/>
    <w:rsid w:val="1A2340A8"/>
    <w:rsid w:val="1A273778"/>
    <w:rsid w:val="1A2838F3"/>
    <w:rsid w:val="1A2A3E13"/>
    <w:rsid w:val="1A2C714E"/>
    <w:rsid w:val="1A2E197F"/>
    <w:rsid w:val="1A2E7033"/>
    <w:rsid w:val="1A2F3984"/>
    <w:rsid w:val="1A2F451C"/>
    <w:rsid w:val="1A2F497E"/>
    <w:rsid w:val="1A30276B"/>
    <w:rsid w:val="1A320C0B"/>
    <w:rsid w:val="1A32121E"/>
    <w:rsid w:val="1A347747"/>
    <w:rsid w:val="1A373B0B"/>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4FC3"/>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37C36"/>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1D7F18"/>
    <w:rsid w:val="1C2019B2"/>
    <w:rsid w:val="1C230F93"/>
    <w:rsid w:val="1C233D0E"/>
    <w:rsid w:val="1C242056"/>
    <w:rsid w:val="1C25026D"/>
    <w:rsid w:val="1C260C98"/>
    <w:rsid w:val="1C32677D"/>
    <w:rsid w:val="1C33633D"/>
    <w:rsid w:val="1C337BDA"/>
    <w:rsid w:val="1C363BF9"/>
    <w:rsid w:val="1C364A9A"/>
    <w:rsid w:val="1C371826"/>
    <w:rsid w:val="1C38518D"/>
    <w:rsid w:val="1C393030"/>
    <w:rsid w:val="1C3976C9"/>
    <w:rsid w:val="1C3E0191"/>
    <w:rsid w:val="1C410C3F"/>
    <w:rsid w:val="1C432B06"/>
    <w:rsid w:val="1C477584"/>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03FB9"/>
    <w:rsid w:val="1CA27A87"/>
    <w:rsid w:val="1CA45BB8"/>
    <w:rsid w:val="1CA624DE"/>
    <w:rsid w:val="1CA74072"/>
    <w:rsid w:val="1CA7690C"/>
    <w:rsid w:val="1CA87F07"/>
    <w:rsid w:val="1CA957F9"/>
    <w:rsid w:val="1CAA5A77"/>
    <w:rsid w:val="1CAA5C7A"/>
    <w:rsid w:val="1CAE3EBB"/>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D66D4"/>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31E4"/>
    <w:rsid w:val="1D5A0956"/>
    <w:rsid w:val="1D5D0F06"/>
    <w:rsid w:val="1D5F5175"/>
    <w:rsid w:val="1D606551"/>
    <w:rsid w:val="1D61611F"/>
    <w:rsid w:val="1D640D44"/>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A0F84"/>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84382"/>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743B2"/>
    <w:rsid w:val="1F4D6E58"/>
    <w:rsid w:val="1F4E0A0A"/>
    <w:rsid w:val="1F502DA6"/>
    <w:rsid w:val="1F51230F"/>
    <w:rsid w:val="1F521C61"/>
    <w:rsid w:val="1F522233"/>
    <w:rsid w:val="1F582975"/>
    <w:rsid w:val="1F5C6BE0"/>
    <w:rsid w:val="1F615366"/>
    <w:rsid w:val="1F616AFF"/>
    <w:rsid w:val="1F633652"/>
    <w:rsid w:val="1F637D9E"/>
    <w:rsid w:val="1F661A67"/>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924E9"/>
    <w:rsid w:val="200B4B51"/>
    <w:rsid w:val="200C3AB6"/>
    <w:rsid w:val="200F77FF"/>
    <w:rsid w:val="2010656C"/>
    <w:rsid w:val="20126718"/>
    <w:rsid w:val="201367A4"/>
    <w:rsid w:val="20164C9E"/>
    <w:rsid w:val="2016651B"/>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C67AA"/>
    <w:rsid w:val="206D37CE"/>
    <w:rsid w:val="206D44C4"/>
    <w:rsid w:val="206D7D7B"/>
    <w:rsid w:val="2071729D"/>
    <w:rsid w:val="20720AD0"/>
    <w:rsid w:val="207C4B91"/>
    <w:rsid w:val="20806EFA"/>
    <w:rsid w:val="20825F5E"/>
    <w:rsid w:val="20831A49"/>
    <w:rsid w:val="20853E98"/>
    <w:rsid w:val="208614D9"/>
    <w:rsid w:val="20880B16"/>
    <w:rsid w:val="2089366D"/>
    <w:rsid w:val="208A25A7"/>
    <w:rsid w:val="208A314C"/>
    <w:rsid w:val="208D29D7"/>
    <w:rsid w:val="208D5330"/>
    <w:rsid w:val="208D559A"/>
    <w:rsid w:val="208E20C9"/>
    <w:rsid w:val="20923DFF"/>
    <w:rsid w:val="20962D95"/>
    <w:rsid w:val="209A1B8C"/>
    <w:rsid w:val="209A7F1C"/>
    <w:rsid w:val="209C517F"/>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D20D15"/>
    <w:rsid w:val="20D3436D"/>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C0663"/>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B7A6A"/>
    <w:rsid w:val="21AE32F7"/>
    <w:rsid w:val="21B121C4"/>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047C3"/>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B0F8A"/>
    <w:rsid w:val="228C6AE9"/>
    <w:rsid w:val="228E436E"/>
    <w:rsid w:val="228F3C3E"/>
    <w:rsid w:val="22911F80"/>
    <w:rsid w:val="22912CE0"/>
    <w:rsid w:val="229617AA"/>
    <w:rsid w:val="229824C7"/>
    <w:rsid w:val="229D50FE"/>
    <w:rsid w:val="229E55D0"/>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0425E"/>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55A39"/>
    <w:rsid w:val="232630EC"/>
    <w:rsid w:val="232647A3"/>
    <w:rsid w:val="23264E42"/>
    <w:rsid w:val="232D130E"/>
    <w:rsid w:val="232D6A98"/>
    <w:rsid w:val="232E2843"/>
    <w:rsid w:val="23313CDE"/>
    <w:rsid w:val="23313F64"/>
    <w:rsid w:val="233372B4"/>
    <w:rsid w:val="23365E57"/>
    <w:rsid w:val="233877A3"/>
    <w:rsid w:val="233D329E"/>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655ED"/>
    <w:rsid w:val="23E670E0"/>
    <w:rsid w:val="23EF0AE9"/>
    <w:rsid w:val="23EF5E6A"/>
    <w:rsid w:val="23F11FE0"/>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0E2512"/>
    <w:rsid w:val="2510700F"/>
    <w:rsid w:val="25116831"/>
    <w:rsid w:val="25130A04"/>
    <w:rsid w:val="25143F64"/>
    <w:rsid w:val="2516297C"/>
    <w:rsid w:val="25170823"/>
    <w:rsid w:val="25184027"/>
    <w:rsid w:val="251A21BB"/>
    <w:rsid w:val="251F1B1A"/>
    <w:rsid w:val="25201DAA"/>
    <w:rsid w:val="25204628"/>
    <w:rsid w:val="25210240"/>
    <w:rsid w:val="25247673"/>
    <w:rsid w:val="25265077"/>
    <w:rsid w:val="2527589E"/>
    <w:rsid w:val="252B26B5"/>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07039"/>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30AB"/>
    <w:rsid w:val="25AC38DA"/>
    <w:rsid w:val="25AC4CF7"/>
    <w:rsid w:val="25AC664D"/>
    <w:rsid w:val="25AF0139"/>
    <w:rsid w:val="25AF20C5"/>
    <w:rsid w:val="25B03DE2"/>
    <w:rsid w:val="25B0480A"/>
    <w:rsid w:val="25B066B7"/>
    <w:rsid w:val="25B128CF"/>
    <w:rsid w:val="25B470C3"/>
    <w:rsid w:val="25B75700"/>
    <w:rsid w:val="25B95AC8"/>
    <w:rsid w:val="25BC1F0E"/>
    <w:rsid w:val="25BD46A9"/>
    <w:rsid w:val="25BF3072"/>
    <w:rsid w:val="25BF7BBF"/>
    <w:rsid w:val="25C03862"/>
    <w:rsid w:val="25C24D31"/>
    <w:rsid w:val="25C35D6E"/>
    <w:rsid w:val="25C8048A"/>
    <w:rsid w:val="25C86E92"/>
    <w:rsid w:val="25CC5D26"/>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84A24"/>
    <w:rsid w:val="271870C2"/>
    <w:rsid w:val="271D3992"/>
    <w:rsid w:val="271D3C09"/>
    <w:rsid w:val="271D5431"/>
    <w:rsid w:val="271E1179"/>
    <w:rsid w:val="272319B7"/>
    <w:rsid w:val="27241F94"/>
    <w:rsid w:val="272426C4"/>
    <w:rsid w:val="2724461D"/>
    <w:rsid w:val="272560D8"/>
    <w:rsid w:val="272635C7"/>
    <w:rsid w:val="272A1D2B"/>
    <w:rsid w:val="272A2751"/>
    <w:rsid w:val="272C5CF9"/>
    <w:rsid w:val="272D2DE6"/>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91984"/>
    <w:rsid w:val="28AB398E"/>
    <w:rsid w:val="28AB4703"/>
    <w:rsid w:val="28AB5B0D"/>
    <w:rsid w:val="28AE3D74"/>
    <w:rsid w:val="28B2469D"/>
    <w:rsid w:val="28B25AB1"/>
    <w:rsid w:val="28B52ADF"/>
    <w:rsid w:val="28B57C77"/>
    <w:rsid w:val="28B94A2F"/>
    <w:rsid w:val="28B96A0D"/>
    <w:rsid w:val="28BC4A80"/>
    <w:rsid w:val="28BC7B20"/>
    <w:rsid w:val="28BD60FF"/>
    <w:rsid w:val="28BF2022"/>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045D"/>
    <w:rsid w:val="28EC5C75"/>
    <w:rsid w:val="28EE21CB"/>
    <w:rsid w:val="28EE6341"/>
    <w:rsid w:val="28EF2EBE"/>
    <w:rsid w:val="28F06B09"/>
    <w:rsid w:val="28F230A1"/>
    <w:rsid w:val="28F4613D"/>
    <w:rsid w:val="28F5620D"/>
    <w:rsid w:val="28F678C9"/>
    <w:rsid w:val="28F86B48"/>
    <w:rsid w:val="28FC67B8"/>
    <w:rsid w:val="28FE14B0"/>
    <w:rsid w:val="28FE1F9D"/>
    <w:rsid w:val="28FE42F5"/>
    <w:rsid w:val="29033AB7"/>
    <w:rsid w:val="29040FDF"/>
    <w:rsid w:val="290668A4"/>
    <w:rsid w:val="29070EF1"/>
    <w:rsid w:val="29076B45"/>
    <w:rsid w:val="29083B3D"/>
    <w:rsid w:val="29087AE2"/>
    <w:rsid w:val="290952CC"/>
    <w:rsid w:val="290A2C37"/>
    <w:rsid w:val="290D39AF"/>
    <w:rsid w:val="290D6789"/>
    <w:rsid w:val="290E35DA"/>
    <w:rsid w:val="29105286"/>
    <w:rsid w:val="2910528F"/>
    <w:rsid w:val="29123468"/>
    <w:rsid w:val="2913310C"/>
    <w:rsid w:val="29142C92"/>
    <w:rsid w:val="29180FBD"/>
    <w:rsid w:val="291A6D7B"/>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3FFD"/>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E05"/>
    <w:rsid w:val="29B671CF"/>
    <w:rsid w:val="29B90B1E"/>
    <w:rsid w:val="29B96E1C"/>
    <w:rsid w:val="29BB6D3C"/>
    <w:rsid w:val="29BE3B71"/>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82E5D"/>
    <w:rsid w:val="29D92A32"/>
    <w:rsid w:val="29DB3C33"/>
    <w:rsid w:val="29E00D46"/>
    <w:rsid w:val="29E333D6"/>
    <w:rsid w:val="29E40B13"/>
    <w:rsid w:val="29E5090B"/>
    <w:rsid w:val="29E82A93"/>
    <w:rsid w:val="29E831BD"/>
    <w:rsid w:val="29E867E1"/>
    <w:rsid w:val="29E91B5A"/>
    <w:rsid w:val="29F03DFB"/>
    <w:rsid w:val="29F160F5"/>
    <w:rsid w:val="29F35E9A"/>
    <w:rsid w:val="29F97C3C"/>
    <w:rsid w:val="29FA35CB"/>
    <w:rsid w:val="29FC1F6E"/>
    <w:rsid w:val="29FD46B6"/>
    <w:rsid w:val="29FE179E"/>
    <w:rsid w:val="2A00045C"/>
    <w:rsid w:val="2A0074B6"/>
    <w:rsid w:val="2A022056"/>
    <w:rsid w:val="2A086C59"/>
    <w:rsid w:val="2A0C5657"/>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622A7"/>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C5F48"/>
    <w:rsid w:val="2B3E07A8"/>
    <w:rsid w:val="2B3F12D6"/>
    <w:rsid w:val="2B406D93"/>
    <w:rsid w:val="2B4244A7"/>
    <w:rsid w:val="2B427810"/>
    <w:rsid w:val="2B486992"/>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07E0A"/>
    <w:rsid w:val="2BE43388"/>
    <w:rsid w:val="2BE47402"/>
    <w:rsid w:val="2BE54644"/>
    <w:rsid w:val="2BE83025"/>
    <w:rsid w:val="2BEB66AE"/>
    <w:rsid w:val="2BED4E56"/>
    <w:rsid w:val="2BF1374D"/>
    <w:rsid w:val="2BF2054C"/>
    <w:rsid w:val="2BF26BB7"/>
    <w:rsid w:val="2BF51B48"/>
    <w:rsid w:val="2BF66CD5"/>
    <w:rsid w:val="2BF74F41"/>
    <w:rsid w:val="2BFA02AD"/>
    <w:rsid w:val="2BFE13E2"/>
    <w:rsid w:val="2C0269F8"/>
    <w:rsid w:val="2C046404"/>
    <w:rsid w:val="2C047465"/>
    <w:rsid w:val="2C051922"/>
    <w:rsid w:val="2C0673A0"/>
    <w:rsid w:val="2C0C0512"/>
    <w:rsid w:val="2C0E2D47"/>
    <w:rsid w:val="2C133103"/>
    <w:rsid w:val="2C1340C8"/>
    <w:rsid w:val="2C1349B3"/>
    <w:rsid w:val="2C1617C3"/>
    <w:rsid w:val="2C163054"/>
    <w:rsid w:val="2C1B0796"/>
    <w:rsid w:val="2C1E4E33"/>
    <w:rsid w:val="2C1F0BA7"/>
    <w:rsid w:val="2C1F150E"/>
    <w:rsid w:val="2C1F4025"/>
    <w:rsid w:val="2C1F54A6"/>
    <w:rsid w:val="2C207E61"/>
    <w:rsid w:val="2C237202"/>
    <w:rsid w:val="2C2859DF"/>
    <w:rsid w:val="2C2873C3"/>
    <w:rsid w:val="2C2968CC"/>
    <w:rsid w:val="2C2B4DDB"/>
    <w:rsid w:val="2C2E3CE5"/>
    <w:rsid w:val="2C2E5710"/>
    <w:rsid w:val="2C2F53D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A16209"/>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81FA4"/>
    <w:rsid w:val="2CE850D0"/>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36476"/>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B2392D"/>
    <w:rsid w:val="2DB27D05"/>
    <w:rsid w:val="2DB56386"/>
    <w:rsid w:val="2DB71325"/>
    <w:rsid w:val="2DB85492"/>
    <w:rsid w:val="2DBD4788"/>
    <w:rsid w:val="2DC05FEB"/>
    <w:rsid w:val="2DC11ED6"/>
    <w:rsid w:val="2DC37296"/>
    <w:rsid w:val="2DC637D6"/>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2F2B52"/>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418D6"/>
    <w:rsid w:val="2E96530E"/>
    <w:rsid w:val="2E9742FA"/>
    <w:rsid w:val="2E99111E"/>
    <w:rsid w:val="2E9B400B"/>
    <w:rsid w:val="2E9E16C6"/>
    <w:rsid w:val="2EA15D27"/>
    <w:rsid w:val="2EA32C41"/>
    <w:rsid w:val="2EA32FC6"/>
    <w:rsid w:val="2EA426BC"/>
    <w:rsid w:val="2EAC6F18"/>
    <w:rsid w:val="2EAD6160"/>
    <w:rsid w:val="2EB07A82"/>
    <w:rsid w:val="2EB149E9"/>
    <w:rsid w:val="2EBA5A91"/>
    <w:rsid w:val="2EBA64E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389A"/>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6DDB"/>
    <w:rsid w:val="2F7C22EE"/>
    <w:rsid w:val="2F7D7202"/>
    <w:rsid w:val="2F800382"/>
    <w:rsid w:val="2F806FFC"/>
    <w:rsid w:val="2F843483"/>
    <w:rsid w:val="2F8A5F9C"/>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BF4562"/>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33043"/>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D3969"/>
    <w:rsid w:val="30CF1F70"/>
    <w:rsid w:val="30CF6DEB"/>
    <w:rsid w:val="30D023C4"/>
    <w:rsid w:val="30D103D5"/>
    <w:rsid w:val="30D30BA7"/>
    <w:rsid w:val="30D33645"/>
    <w:rsid w:val="30D3442A"/>
    <w:rsid w:val="30D66166"/>
    <w:rsid w:val="30D8693A"/>
    <w:rsid w:val="30D95BF8"/>
    <w:rsid w:val="30DA6514"/>
    <w:rsid w:val="30DD25CD"/>
    <w:rsid w:val="30E133AD"/>
    <w:rsid w:val="30E24928"/>
    <w:rsid w:val="30E332D5"/>
    <w:rsid w:val="30E755C3"/>
    <w:rsid w:val="30E77847"/>
    <w:rsid w:val="30E87FC4"/>
    <w:rsid w:val="30E96C5C"/>
    <w:rsid w:val="30EE137A"/>
    <w:rsid w:val="30F066A7"/>
    <w:rsid w:val="30F91F98"/>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1C0B0D"/>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97465"/>
    <w:rsid w:val="316B4D1A"/>
    <w:rsid w:val="316D22BB"/>
    <w:rsid w:val="316E1ECF"/>
    <w:rsid w:val="316F0659"/>
    <w:rsid w:val="3170717C"/>
    <w:rsid w:val="317B7969"/>
    <w:rsid w:val="317D0CDD"/>
    <w:rsid w:val="31805663"/>
    <w:rsid w:val="31823309"/>
    <w:rsid w:val="31845A1A"/>
    <w:rsid w:val="31851560"/>
    <w:rsid w:val="31896C4B"/>
    <w:rsid w:val="318B31C8"/>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E149BE"/>
    <w:rsid w:val="31E267E6"/>
    <w:rsid w:val="31E8688A"/>
    <w:rsid w:val="31EB2827"/>
    <w:rsid w:val="31ED4D3A"/>
    <w:rsid w:val="31F02C1F"/>
    <w:rsid w:val="31F4298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14601"/>
    <w:rsid w:val="32424A4B"/>
    <w:rsid w:val="324420EC"/>
    <w:rsid w:val="3245374F"/>
    <w:rsid w:val="3245555C"/>
    <w:rsid w:val="324631E0"/>
    <w:rsid w:val="324F631F"/>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319C7"/>
    <w:rsid w:val="328C06FB"/>
    <w:rsid w:val="328D4032"/>
    <w:rsid w:val="32934861"/>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4F41AD"/>
    <w:rsid w:val="34535DC2"/>
    <w:rsid w:val="34557EBF"/>
    <w:rsid w:val="345800D2"/>
    <w:rsid w:val="345D4C8A"/>
    <w:rsid w:val="345D7342"/>
    <w:rsid w:val="345F04FA"/>
    <w:rsid w:val="346342E8"/>
    <w:rsid w:val="3465737C"/>
    <w:rsid w:val="34660519"/>
    <w:rsid w:val="3466401F"/>
    <w:rsid w:val="346656E0"/>
    <w:rsid w:val="346724F8"/>
    <w:rsid w:val="346755AF"/>
    <w:rsid w:val="34677397"/>
    <w:rsid w:val="34677809"/>
    <w:rsid w:val="346A6324"/>
    <w:rsid w:val="346B2496"/>
    <w:rsid w:val="347005AF"/>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50D97"/>
    <w:rsid w:val="35C62569"/>
    <w:rsid w:val="35C76BF2"/>
    <w:rsid w:val="35CC7EB9"/>
    <w:rsid w:val="35CE63CC"/>
    <w:rsid w:val="35CF4A51"/>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8F39CB"/>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42176"/>
    <w:rsid w:val="36B54FED"/>
    <w:rsid w:val="36B64403"/>
    <w:rsid w:val="36B91F07"/>
    <w:rsid w:val="36BB69D9"/>
    <w:rsid w:val="36BC1ADA"/>
    <w:rsid w:val="36BC309B"/>
    <w:rsid w:val="36BD13EC"/>
    <w:rsid w:val="36BE3A9F"/>
    <w:rsid w:val="36BF5E48"/>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00ECF"/>
    <w:rsid w:val="37135A2E"/>
    <w:rsid w:val="371378FE"/>
    <w:rsid w:val="3717386F"/>
    <w:rsid w:val="371C4407"/>
    <w:rsid w:val="371E72FF"/>
    <w:rsid w:val="37200ED3"/>
    <w:rsid w:val="3722583F"/>
    <w:rsid w:val="372275E5"/>
    <w:rsid w:val="37281F2C"/>
    <w:rsid w:val="3729467F"/>
    <w:rsid w:val="372A30EB"/>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107FC"/>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80250DA"/>
    <w:rsid w:val="38025C72"/>
    <w:rsid w:val="3804038B"/>
    <w:rsid w:val="38071E6D"/>
    <w:rsid w:val="380841BA"/>
    <w:rsid w:val="38087C53"/>
    <w:rsid w:val="380927DC"/>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D034B"/>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510C"/>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016D8"/>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110EC"/>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E30E3"/>
    <w:rsid w:val="3B0F0F64"/>
    <w:rsid w:val="3B101613"/>
    <w:rsid w:val="3B10406B"/>
    <w:rsid w:val="3B1301C7"/>
    <w:rsid w:val="3B1332A8"/>
    <w:rsid w:val="3B140FE1"/>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7D6CD8"/>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D0B5E"/>
    <w:rsid w:val="3BC031A2"/>
    <w:rsid w:val="3BC14262"/>
    <w:rsid w:val="3BC1679E"/>
    <w:rsid w:val="3BC52D2D"/>
    <w:rsid w:val="3BC804A7"/>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D3212"/>
    <w:rsid w:val="3CD21EA6"/>
    <w:rsid w:val="3CD22856"/>
    <w:rsid w:val="3CD45F4E"/>
    <w:rsid w:val="3CD86787"/>
    <w:rsid w:val="3CDA647B"/>
    <w:rsid w:val="3CDE3DFA"/>
    <w:rsid w:val="3CE06825"/>
    <w:rsid w:val="3CE22769"/>
    <w:rsid w:val="3CE3559C"/>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5A5"/>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61F0C"/>
    <w:rsid w:val="3D375810"/>
    <w:rsid w:val="3D3B0BA0"/>
    <w:rsid w:val="3D422D5C"/>
    <w:rsid w:val="3D450F7A"/>
    <w:rsid w:val="3D464286"/>
    <w:rsid w:val="3D4763DB"/>
    <w:rsid w:val="3D4D5883"/>
    <w:rsid w:val="3D515364"/>
    <w:rsid w:val="3D536BF6"/>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51FDB"/>
    <w:rsid w:val="3D96231E"/>
    <w:rsid w:val="3D98104C"/>
    <w:rsid w:val="3D9A7321"/>
    <w:rsid w:val="3D9C59F5"/>
    <w:rsid w:val="3DA043F3"/>
    <w:rsid w:val="3DA32EEE"/>
    <w:rsid w:val="3DA611ED"/>
    <w:rsid w:val="3DA612FE"/>
    <w:rsid w:val="3DAB52CC"/>
    <w:rsid w:val="3DAC2E59"/>
    <w:rsid w:val="3DAC503D"/>
    <w:rsid w:val="3DAE1CB9"/>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F40946"/>
    <w:rsid w:val="3DFD019E"/>
    <w:rsid w:val="3DFE0902"/>
    <w:rsid w:val="3E0106EB"/>
    <w:rsid w:val="3E012B2C"/>
    <w:rsid w:val="3E0C1387"/>
    <w:rsid w:val="3E0D51E7"/>
    <w:rsid w:val="3E116C9B"/>
    <w:rsid w:val="3E1173A8"/>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A4C64"/>
    <w:rsid w:val="3EBB15B2"/>
    <w:rsid w:val="3EBD7C2E"/>
    <w:rsid w:val="3EBF5387"/>
    <w:rsid w:val="3EC11F08"/>
    <w:rsid w:val="3EC54DA8"/>
    <w:rsid w:val="3EC92342"/>
    <w:rsid w:val="3ECC5E15"/>
    <w:rsid w:val="3ECE2716"/>
    <w:rsid w:val="3ECE2B76"/>
    <w:rsid w:val="3ED12886"/>
    <w:rsid w:val="3ED22264"/>
    <w:rsid w:val="3ED46D63"/>
    <w:rsid w:val="3ED60170"/>
    <w:rsid w:val="3ED60C68"/>
    <w:rsid w:val="3ED60EBD"/>
    <w:rsid w:val="3ED65A24"/>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403A7"/>
    <w:rsid w:val="3F153757"/>
    <w:rsid w:val="3F1800AD"/>
    <w:rsid w:val="3F1A108D"/>
    <w:rsid w:val="3F1A2BC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043AA"/>
    <w:rsid w:val="3F513170"/>
    <w:rsid w:val="3F5377BC"/>
    <w:rsid w:val="3F5422BA"/>
    <w:rsid w:val="3F5501AB"/>
    <w:rsid w:val="3F553D74"/>
    <w:rsid w:val="3F563EB4"/>
    <w:rsid w:val="3F573758"/>
    <w:rsid w:val="3F5859FF"/>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D1A29"/>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40E7F"/>
    <w:rsid w:val="40054E8B"/>
    <w:rsid w:val="40080713"/>
    <w:rsid w:val="400825B9"/>
    <w:rsid w:val="400847E4"/>
    <w:rsid w:val="400966B5"/>
    <w:rsid w:val="400D2525"/>
    <w:rsid w:val="400E622A"/>
    <w:rsid w:val="40135334"/>
    <w:rsid w:val="40184F2A"/>
    <w:rsid w:val="40196798"/>
    <w:rsid w:val="401E3DB1"/>
    <w:rsid w:val="401E6880"/>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B4C29"/>
    <w:rsid w:val="408C32A7"/>
    <w:rsid w:val="408D33E9"/>
    <w:rsid w:val="408D400F"/>
    <w:rsid w:val="408D5519"/>
    <w:rsid w:val="40901345"/>
    <w:rsid w:val="40966D49"/>
    <w:rsid w:val="40995EBB"/>
    <w:rsid w:val="409C1E40"/>
    <w:rsid w:val="409F3D47"/>
    <w:rsid w:val="40A279FD"/>
    <w:rsid w:val="40A37299"/>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C7EA0"/>
    <w:rsid w:val="40FE571C"/>
    <w:rsid w:val="40FF012B"/>
    <w:rsid w:val="410261F4"/>
    <w:rsid w:val="41027C8A"/>
    <w:rsid w:val="41051FFD"/>
    <w:rsid w:val="410D11EA"/>
    <w:rsid w:val="410F0083"/>
    <w:rsid w:val="41113811"/>
    <w:rsid w:val="41116958"/>
    <w:rsid w:val="41130281"/>
    <w:rsid w:val="4113268C"/>
    <w:rsid w:val="411526A7"/>
    <w:rsid w:val="411D0690"/>
    <w:rsid w:val="411D7D4D"/>
    <w:rsid w:val="41201982"/>
    <w:rsid w:val="41205969"/>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35F22"/>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CE46F5"/>
    <w:rsid w:val="41D01F52"/>
    <w:rsid w:val="41D20325"/>
    <w:rsid w:val="41D27F4A"/>
    <w:rsid w:val="41D343B2"/>
    <w:rsid w:val="41D4338D"/>
    <w:rsid w:val="41D511B4"/>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109E6"/>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0787"/>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21ECE"/>
    <w:rsid w:val="44627FA1"/>
    <w:rsid w:val="4466123C"/>
    <w:rsid w:val="446A16E3"/>
    <w:rsid w:val="446C25A0"/>
    <w:rsid w:val="446D43AD"/>
    <w:rsid w:val="44700B7D"/>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8774F"/>
    <w:rsid w:val="44BB51F7"/>
    <w:rsid w:val="44BB5D0A"/>
    <w:rsid w:val="44BC58AC"/>
    <w:rsid w:val="44BF07AD"/>
    <w:rsid w:val="44BF355B"/>
    <w:rsid w:val="44C372F3"/>
    <w:rsid w:val="44C64698"/>
    <w:rsid w:val="44C75106"/>
    <w:rsid w:val="44C91A5C"/>
    <w:rsid w:val="44CB52DB"/>
    <w:rsid w:val="44CC1F43"/>
    <w:rsid w:val="44CE5E77"/>
    <w:rsid w:val="44CF0A38"/>
    <w:rsid w:val="44D41620"/>
    <w:rsid w:val="44DB729E"/>
    <w:rsid w:val="44DD4429"/>
    <w:rsid w:val="44E32791"/>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9F3"/>
    <w:rsid w:val="454C4F41"/>
    <w:rsid w:val="454E0E8E"/>
    <w:rsid w:val="454F3910"/>
    <w:rsid w:val="45501DAF"/>
    <w:rsid w:val="455F7844"/>
    <w:rsid w:val="4561759E"/>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17CF0"/>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63CDC"/>
    <w:rsid w:val="47966E90"/>
    <w:rsid w:val="479B1FCF"/>
    <w:rsid w:val="479C0619"/>
    <w:rsid w:val="479D41B5"/>
    <w:rsid w:val="479E033E"/>
    <w:rsid w:val="479E3361"/>
    <w:rsid w:val="47A032BF"/>
    <w:rsid w:val="47A52877"/>
    <w:rsid w:val="47A63299"/>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B3C5A"/>
    <w:rsid w:val="484D5C11"/>
    <w:rsid w:val="484D7D2A"/>
    <w:rsid w:val="484F28C5"/>
    <w:rsid w:val="48546983"/>
    <w:rsid w:val="485659D7"/>
    <w:rsid w:val="48575E3A"/>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1113B"/>
    <w:rsid w:val="48724A16"/>
    <w:rsid w:val="48734152"/>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36D44"/>
    <w:rsid w:val="48B55813"/>
    <w:rsid w:val="48B55EF2"/>
    <w:rsid w:val="48B672FF"/>
    <w:rsid w:val="48BA6CC4"/>
    <w:rsid w:val="48BA6DB0"/>
    <w:rsid w:val="48BB44D5"/>
    <w:rsid w:val="48BC5246"/>
    <w:rsid w:val="48C053DC"/>
    <w:rsid w:val="48C103F9"/>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22C09"/>
    <w:rsid w:val="490306DB"/>
    <w:rsid w:val="49042E3F"/>
    <w:rsid w:val="490552AC"/>
    <w:rsid w:val="490561FE"/>
    <w:rsid w:val="49060C82"/>
    <w:rsid w:val="49063272"/>
    <w:rsid w:val="49096626"/>
    <w:rsid w:val="490A410D"/>
    <w:rsid w:val="490B5512"/>
    <w:rsid w:val="490D224A"/>
    <w:rsid w:val="490D7982"/>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E20B6"/>
    <w:rsid w:val="493F0F3E"/>
    <w:rsid w:val="493F185A"/>
    <w:rsid w:val="493F43ED"/>
    <w:rsid w:val="49406626"/>
    <w:rsid w:val="494153E5"/>
    <w:rsid w:val="49461FBE"/>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6522B"/>
    <w:rsid w:val="4A67536A"/>
    <w:rsid w:val="4A691878"/>
    <w:rsid w:val="4A6921E0"/>
    <w:rsid w:val="4A69595E"/>
    <w:rsid w:val="4A6A272E"/>
    <w:rsid w:val="4A6C191B"/>
    <w:rsid w:val="4A6D4C3D"/>
    <w:rsid w:val="4A6D6CE1"/>
    <w:rsid w:val="4A74186F"/>
    <w:rsid w:val="4A771048"/>
    <w:rsid w:val="4A7A380E"/>
    <w:rsid w:val="4A7C0844"/>
    <w:rsid w:val="4A7E1F0F"/>
    <w:rsid w:val="4A7E721A"/>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61421"/>
    <w:rsid w:val="4AC7413B"/>
    <w:rsid w:val="4ACC3E46"/>
    <w:rsid w:val="4ACC47B4"/>
    <w:rsid w:val="4AD07C3F"/>
    <w:rsid w:val="4AD12330"/>
    <w:rsid w:val="4AD2157F"/>
    <w:rsid w:val="4AD86607"/>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65994"/>
    <w:rsid w:val="4AF664DE"/>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BDF"/>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3834"/>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6AFD"/>
    <w:rsid w:val="4BB479D4"/>
    <w:rsid w:val="4BB5060B"/>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BE67F4"/>
    <w:rsid w:val="4CC557AA"/>
    <w:rsid w:val="4CC66C63"/>
    <w:rsid w:val="4CC712C2"/>
    <w:rsid w:val="4CC74EAD"/>
    <w:rsid w:val="4CC92C07"/>
    <w:rsid w:val="4CCA3565"/>
    <w:rsid w:val="4CD2481A"/>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67DBF"/>
    <w:rsid w:val="4D183FFC"/>
    <w:rsid w:val="4D1A26F3"/>
    <w:rsid w:val="4D1C6EBE"/>
    <w:rsid w:val="4D217D2E"/>
    <w:rsid w:val="4D233004"/>
    <w:rsid w:val="4D24678E"/>
    <w:rsid w:val="4D250901"/>
    <w:rsid w:val="4D263863"/>
    <w:rsid w:val="4D357738"/>
    <w:rsid w:val="4D3638B0"/>
    <w:rsid w:val="4D374745"/>
    <w:rsid w:val="4D375D7D"/>
    <w:rsid w:val="4D3B1ED9"/>
    <w:rsid w:val="4D3C1316"/>
    <w:rsid w:val="4D3D1164"/>
    <w:rsid w:val="4D3F4038"/>
    <w:rsid w:val="4D3F47CB"/>
    <w:rsid w:val="4D4312A1"/>
    <w:rsid w:val="4D447D52"/>
    <w:rsid w:val="4D49083B"/>
    <w:rsid w:val="4D495887"/>
    <w:rsid w:val="4D495CEE"/>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6024F"/>
    <w:rsid w:val="4D771C1B"/>
    <w:rsid w:val="4D787499"/>
    <w:rsid w:val="4D79052A"/>
    <w:rsid w:val="4D7C0C8B"/>
    <w:rsid w:val="4D7D22CA"/>
    <w:rsid w:val="4D7D31BB"/>
    <w:rsid w:val="4D7F0AD9"/>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412E0"/>
    <w:rsid w:val="4DC51B81"/>
    <w:rsid w:val="4DC64010"/>
    <w:rsid w:val="4DC74DC7"/>
    <w:rsid w:val="4DC80AE7"/>
    <w:rsid w:val="4DC85D29"/>
    <w:rsid w:val="4DCA7139"/>
    <w:rsid w:val="4DCB4D62"/>
    <w:rsid w:val="4DCC06EB"/>
    <w:rsid w:val="4DCD20DB"/>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3D2"/>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A17CF"/>
    <w:rsid w:val="4EFA5BF7"/>
    <w:rsid w:val="4EFB15E5"/>
    <w:rsid w:val="4EFB1622"/>
    <w:rsid w:val="4EFB36F3"/>
    <w:rsid w:val="4EFD2395"/>
    <w:rsid w:val="4EFE0992"/>
    <w:rsid w:val="4EFE65FF"/>
    <w:rsid w:val="4F03368A"/>
    <w:rsid w:val="4F057072"/>
    <w:rsid w:val="4F065567"/>
    <w:rsid w:val="4F093B54"/>
    <w:rsid w:val="4F0A1774"/>
    <w:rsid w:val="4F0B4E43"/>
    <w:rsid w:val="4F0D046D"/>
    <w:rsid w:val="4F0F6250"/>
    <w:rsid w:val="4F105DE1"/>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30B"/>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31FB7"/>
    <w:rsid w:val="4FF33178"/>
    <w:rsid w:val="4FFA5761"/>
    <w:rsid w:val="4FFE5B72"/>
    <w:rsid w:val="4FFF6DB7"/>
    <w:rsid w:val="4FFF7BCB"/>
    <w:rsid w:val="50016325"/>
    <w:rsid w:val="50031BDA"/>
    <w:rsid w:val="50066EF8"/>
    <w:rsid w:val="500E557F"/>
    <w:rsid w:val="500E7233"/>
    <w:rsid w:val="50123BC0"/>
    <w:rsid w:val="50125B57"/>
    <w:rsid w:val="5017246C"/>
    <w:rsid w:val="50207DDF"/>
    <w:rsid w:val="502136BD"/>
    <w:rsid w:val="50215327"/>
    <w:rsid w:val="50244740"/>
    <w:rsid w:val="50250F5E"/>
    <w:rsid w:val="50253C24"/>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5F5011"/>
    <w:rsid w:val="50643BE5"/>
    <w:rsid w:val="50651F56"/>
    <w:rsid w:val="50656B40"/>
    <w:rsid w:val="506955B5"/>
    <w:rsid w:val="506A0FF8"/>
    <w:rsid w:val="506B057F"/>
    <w:rsid w:val="506C7759"/>
    <w:rsid w:val="506E0FE5"/>
    <w:rsid w:val="506F3D00"/>
    <w:rsid w:val="506F77D8"/>
    <w:rsid w:val="50747BDB"/>
    <w:rsid w:val="507563CE"/>
    <w:rsid w:val="507B5A84"/>
    <w:rsid w:val="507C7C27"/>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14258"/>
    <w:rsid w:val="50A67231"/>
    <w:rsid w:val="50A7042C"/>
    <w:rsid w:val="50A925E2"/>
    <w:rsid w:val="50AA5AE1"/>
    <w:rsid w:val="50AB00D6"/>
    <w:rsid w:val="50AE0413"/>
    <w:rsid w:val="50AE103A"/>
    <w:rsid w:val="50AE4856"/>
    <w:rsid w:val="50AF68EE"/>
    <w:rsid w:val="50B311BD"/>
    <w:rsid w:val="50B31600"/>
    <w:rsid w:val="50B32F86"/>
    <w:rsid w:val="50B421C0"/>
    <w:rsid w:val="50B70EA8"/>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06D8"/>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45482"/>
    <w:rsid w:val="52C50716"/>
    <w:rsid w:val="52C80750"/>
    <w:rsid w:val="52C94AD1"/>
    <w:rsid w:val="52CB25C2"/>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3291"/>
    <w:rsid w:val="52FC5712"/>
    <w:rsid w:val="52FE4C79"/>
    <w:rsid w:val="52FE750F"/>
    <w:rsid w:val="52FF1AE1"/>
    <w:rsid w:val="52FF478C"/>
    <w:rsid w:val="52FF69AE"/>
    <w:rsid w:val="53011152"/>
    <w:rsid w:val="530228C7"/>
    <w:rsid w:val="53042093"/>
    <w:rsid w:val="530804F5"/>
    <w:rsid w:val="53150F4A"/>
    <w:rsid w:val="53156828"/>
    <w:rsid w:val="53171F42"/>
    <w:rsid w:val="531815D1"/>
    <w:rsid w:val="53191790"/>
    <w:rsid w:val="532141FF"/>
    <w:rsid w:val="53250E5A"/>
    <w:rsid w:val="532A7941"/>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7D4C80"/>
    <w:rsid w:val="5387233B"/>
    <w:rsid w:val="538A5A72"/>
    <w:rsid w:val="538E4924"/>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42FD6"/>
    <w:rsid w:val="53F50C2E"/>
    <w:rsid w:val="53F6220C"/>
    <w:rsid w:val="53F654DC"/>
    <w:rsid w:val="53F66354"/>
    <w:rsid w:val="53FC4D19"/>
    <w:rsid w:val="53FE770E"/>
    <w:rsid w:val="53FF31E3"/>
    <w:rsid w:val="540362BC"/>
    <w:rsid w:val="540520DA"/>
    <w:rsid w:val="54075B5B"/>
    <w:rsid w:val="540A25A2"/>
    <w:rsid w:val="540A5B09"/>
    <w:rsid w:val="540B0873"/>
    <w:rsid w:val="540B1B3E"/>
    <w:rsid w:val="540D2F76"/>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855A5"/>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62CDB"/>
    <w:rsid w:val="55064D33"/>
    <w:rsid w:val="5507222B"/>
    <w:rsid w:val="55091B14"/>
    <w:rsid w:val="550E4252"/>
    <w:rsid w:val="55122499"/>
    <w:rsid w:val="55125282"/>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D7B28"/>
    <w:rsid w:val="554F2510"/>
    <w:rsid w:val="55523180"/>
    <w:rsid w:val="55561D87"/>
    <w:rsid w:val="5557130C"/>
    <w:rsid w:val="555D65E0"/>
    <w:rsid w:val="555D6716"/>
    <w:rsid w:val="556017A1"/>
    <w:rsid w:val="55624C66"/>
    <w:rsid w:val="556711D8"/>
    <w:rsid w:val="556906FB"/>
    <w:rsid w:val="556A3F3C"/>
    <w:rsid w:val="556C101A"/>
    <w:rsid w:val="556C7A6C"/>
    <w:rsid w:val="556F2BDE"/>
    <w:rsid w:val="55796CB0"/>
    <w:rsid w:val="557A3EE8"/>
    <w:rsid w:val="557A40FC"/>
    <w:rsid w:val="557B4D05"/>
    <w:rsid w:val="557D1034"/>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DF63F2"/>
    <w:rsid w:val="55E04D8F"/>
    <w:rsid w:val="55E205EA"/>
    <w:rsid w:val="55E20716"/>
    <w:rsid w:val="55E379D4"/>
    <w:rsid w:val="55E43F4E"/>
    <w:rsid w:val="55E509CD"/>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80AE1"/>
    <w:rsid w:val="565A0E31"/>
    <w:rsid w:val="565B24AC"/>
    <w:rsid w:val="565C14D2"/>
    <w:rsid w:val="565D6A95"/>
    <w:rsid w:val="565F2A28"/>
    <w:rsid w:val="56610564"/>
    <w:rsid w:val="56614AD1"/>
    <w:rsid w:val="56630538"/>
    <w:rsid w:val="566B282F"/>
    <w:rsid w:val="566F245E"/>
    <w:rsid w:val="56702A97"/>
    <w:rsid w:val="56702CA3"/>
    <w:rsid w:val="567052FA"/>
    <w:rsid w:val="567367B3"/>
    <w:rsid w:val="56736A8B"/>
    <w:rsid w:val="5674241B"/>
    <w:rsid w:val="5675089F"/>
    <w:rsid w:val="567636C1"/>
    <w:rsid w:val="56781C0A"/>
    <w:rsid w:val="567B0888"/>
    <w:rsid w:val="567B688D"/>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CC7EA2"/>
    <w:rsid w:val="56D07D06"/>
    <w:rsid w:val="56D130D7"/>
    <w:rsid w:val="56D57B11"/>
    <w:rsid w:val="56DA1D2E"/>
    <w:rsid w:val="56DB3D60"/>
    <w:rsid w:val="56DD5D6F"/>
    <w:rsid w:val="56DE468D"/>
    <w:rsid w:val="56DF77B4"/>
    <w:rsid w:val="56E12398"/>
    <w:rsid w:val="56E2081E"/>
    <w:rsid w:val="56E36F4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240"/>
    <w:rsid w:val="574714D1"/>
    <w:rsid w:val="574855DD"/>
    <w:rsid w:val="57492717"/>
    <w:rsid w:val="574E404B"/>
    <w:rsid w:val="574F7C98"/>
    <w:rsid w:val="57505553"/>
    <w:rsid w:val="57521BC7"/>
    <w:rsid w:val="57523751"/>
    <w:rsid w:val="57531B0E"/>
    <w:rsid w:val="5754101B"/>
    <w:rsid w:val="575754C0"/>
    <w:rsid w:val="5768048A"/>
    <w:rsid w:val="57682A3F"/>
    <w:rsid w:val="57683732"/>
    <w:rsid w:val="5768578F"/>
    <w:rsid w:val="57694E21"/>
    <w:rsid w:val="57697B57"/>
    <w:rsid w:val="576F7461"/>
    <w:rsid w:val="57711AA5"/>
    <w:rsid w:val="57726BDE"/>
    <w:rsid w:val="57731AEA"/>
    <w:rsid w:val="57786781"/>
    <w:rsid w:val="577878E5"/>
    <w:rsid w:val="578215E2"/>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96DF4"/>
    <w:rsid w:val="579A088D"/>
    <w:rsid w:val="579A58FB"/>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D4121"/>
    <w:rsid w:val="592D59DC"/>
    <w:rsid w:val="593410DD"/>
    <w:rsid w:val="5934381D"/>
    <w:rsid w:val="59353C5C"/>
    <w:rsid w:val="5936551A"/>
    <w:rsid w:val="59381EDE"/>
    <w:rsid w:val="593E4FAA"/>
    <w:rsid w:val="593F2FA7"/>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812DF9"/>
    <w:rsid w:val="5981735F"/>
    <w:rsid w:val="5982659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413C03"/>
    <w:rsid w:val="5A445162"/>
    <w:rsid w:val="5A4B4AAC"/>
    <w:rsid w:val="5A4C486A"/>
    <w:rsid w:val="5A4C4B68"/>
    <w:rsid w:val="5A4F70BE"/>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56421"/>
    <w:rsid w:val="5B957895"/>
    <w:rsid w:val="5B975142"/>
    <w:rsid w:val="5B9C0AB8"/>
    <w:rsid w:val="5B9C3B2F"/>
    <w:rsid w:val="5B9C5648"/>
    <w:rsid w:val="5B9D6FBD"/>
    <w:rsid w:val="5B9E6CDB"/>
    <w:rsid w:val="5BA07603"/>
    <w:rsid w:val="5BA15903"/>
    <w:rsid w:val="5BA51920"/>
    <w:rsid w:val="5BA557F4"/>
    <w:rsid w:val="5BA74E22"/>
    <w:rsid w:val="5BA75401"/>
    <w:rsid w:val="5BA90EA1"/>
    <w:rsid w:val="5BA95136"/>
    <w:rsid w:val="5BAA0519"/>
    <w:rsid w:val="5BB04311"/>
    <w:rsid w:val="5BB053C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0FD"/>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9404C"/>
    <w:rsid w:val="5C5B5312"/>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52C5B"/>
    <w:rsid w:val="5CA61855"/>
    <w:rsid w:val="5CA8185D"/>
    <w:rsid w:val="5CA8510F"/>
    <w:rsid w:val="5CAE697B"/>
    <w:rsid w:val="5CAF35C3"/>
    <w:rsid w:val="5CB32206"/>
    <w:rsid w:val="5CB6567D"/>
    <w:rsid w:val="5CB71703"/>
    <w:rsid w:val="5CB8247F"/>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43DB7"/>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61B56"/>
    <w:rsid w:val="5E193C40"/>
    <w:rsid w:val="5E1C347F"/>
    <w:rsid w:val="5E205AA8"/>
    <w:rsid w:val="5E2148A4"/>
    <w:rsid w:val="5E231D6D"/>
    <w:rsid w:val="5E23411A"/>
    <w:rsid w:val="5E236C8D"/>
    <w:rsid w:val="5E264169"/>
    <w:rsid w:val="5E2C60FA"/>
    <w:rsid w:val="5E2D7853"/>
    <w:rsid w:val="5E2E7282"/>
    <w:rsid w:val="5E332383"/>
    <w:rsid w:val="5E3420E6"/>
    <w:rsid w:val="5E35785D"/>
    <w:rsid w:val="5E3774A1"/>
    <w:rsid w:val="5E3A2F79"/>
    <w:rsid w:val="5E3A7CFE"/>
    <w:rsid w:val="5E3B7C64"/>
    <w:rsid w:val="5E3D19AC"/>
    <w:rsid w:val="5E3F47F3"/>
    <w:rsid w:val="5E411C36"/>
    <w:rsid w:val="5E416394"/>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51856"/>
    <w:rsid w:val="5E863C3C"/>
    <w:rsid w:val="5E8A4453"/>
    <w:rsid w:val="5E8B09AD"/>
    <w:rsid w:val="5E8C0212"/>
    <w:rsid w:val="5E8D054E"/>
    <w:rsid w:val="5E955878"/>
    <w:rsid w:val="5E9827DF"/>
    <w:rsid w:val="5E99069D"/>
    <w:rsid w:val="5E9A5A70"/>
    <w:rsid w:val="5E9B5B7D"/>
    <w:rsid w:val="5E9E74D4"/>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E0468"/>
    <w:rsid w:val="5EC001BB"/>
    <w:rsid w:val="5EC05160"/>
    <w:rsid w:val="5EC057BB"/>
    <w:rsid w:val="5EC05B97"/>
    <w:rsid w:val="5EC06100"/>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5FFF76DD"/>
    <w:rsid w:val="60002026"/>
    <w:rsid w:val="600A68F3"/>
    <w:rsid w:val="600C5307"/>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6163"/>
    <w:rsid w:val="60585C01"/>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85CCD"/>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A1D9C"/>
    <w:rsid w:val="62BB66F3"/>
    <w:rsid w:val="62BD5F3C"/>
    <w:rsid w:val="62BD6C68"/>
    <w:rsid w:val="62BE386F"/>
    <w:rsid w:val="62BE511E"/>
    <w:rsid w:val="62BF786A"/>
    <w:rsid w:val="62C04412"/>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8564F"/>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30188F"/>
    <w:rsid w:val="63313EBB"/>
    <w:rsid w:val="63317B20"/>
    <w:rsid w:val="63350DAD"/>
    <w:rsid w:val="6336067D"/>
    <w:rsid w:val="63361BBD"/>
    <w:rsid w:val="6339751D"/>
    <w:rsid w:val="634031E9"/>
    <w:rsid w:val="6340632E"/>
    <w:rsid w:val="63437EDA"/>
    <w:rsid w:val="634642EB"/>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11318"/>
    <w:rsid w:val="6375625E"/>
    <w:rsid w:val="63761364"/>
    <w:rsid w:val="637C001A"/>
    <w:rsid w:val="637C2275"/>
    <w:rsid w:val="637D5ACB"/>
    <w:rsid w:val="637E0327"/>
    <w:rsid w:val="637F6A9D"/>
    <w:rsid w:val="638144D0"/>
    <w:rsid w:val="63817EDA"/>
    <w:rsid w:val="63823FE1"/>
    <w:rsid w:val="6383046D"/>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37FB8"/>
    <w:rsid w:val="63D41DAF"/>
    <w:rsid w:val="63D542C3"/>
    <w:rsid w:val="63D74E9F"/>
    <w:rsid w:val="63D82DA9"/>
    <w:rsid w:val="63D8318E"/>
    <w:rsid w:val="63DC6618"/>
    <w:rsid w:val="63DD10CA"/>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1D0"/>
    <w:rsid w:val="64BC4D6F"/>
    <w:rsid w:val="64BE3161"/>
    <w:rsid w:val="64C0142E"/>
    <w:rsid w:val="64C77F8C"/>
    <w:rsid w:val="64C87D74"/>
    <w:rsid w:val="64C93883"/>
    <w:rsid w:val="64CB47C9"/>
    <w:rsid w:val="64D113D3"/>
    <w:rsid w:val="64D37E39"/>
    <w:rsid w:val="64D420D4"/>
    <w:rsid w:val="64D42EFE"/>
    <w:rsid w:val="64D53B11"/>
    <w:rsid w:val="64D6658B"/>
    <w:rsid w:val="64D66FE6"/>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87172"/>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4348"/>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2023"/>
    <w:rsid w:val="66C26C4D"/>
    <w:rsid w:val="66C57337"/>
    <w:rsid w:val="66C61C2B"/>
    <w:rsid w:val="66C77974"/>
    <w:rsid w:val="66CE2D34"/>
    <w:rsid w:val="66D215FD"/>
    <w:rsid w:val="66D27779"/>
    <w:rsid w:val="66D301C6"/>
    <w:rsid w:val="66D32B33"/>
    <w:rsid w:val="66D743D4"/>
    <w:rsid w:val="66D748E8"/>
    <w:rsid w:val="66D96CA0"/>
    <w:rsid w:val="66DE22FE"/>
    <w:rsid w:val="66DE5FC9"/>
    <w:rsid w:val="66E04950"/>
    <w:rsid w:val="66E06C7B"/>
    <w:rsid w:val="66E13AE0"/>
    <w:rsid w:val="66E152BD"/>
    <w:rsid w:val="66E42A8E"/>
    <w:rsid w:val="66E51D7C"/>
    <w:rsid w:val="66EC03AE"/>
    <w:rsid w:val="66EF2E9D"/>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101E1"/>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841F5"/>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72681"/>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403F8"/>
    <w:rsid w:val="69650C1F"/>
    <w:rsid w:val="696569B0"/>
    <w:rsid w:val="69660029"/>
    <w:rsid w:val="69673481"/>
    <w:rsid w:val="69683388"/>
    <w:rsid w:val="696B2F9F"/>
    <w:rsid w:val="696C6D42"/>
    <w:rsid w:val="696D1ED9"/>
    <w:rsid w:val="696F4EE4"/>
    <w:rsid w:val="697276C4"/>
    <w:rsid w:val="69744451"/>
    <w:rsid w:val="697720DD"/>
    <w:rsid w:val="6979781E"/>
    <w:rsid w:val="697D497C"/>
    <w:rsid w:val="69812368"/>
    <w:rsid w:val="6985092D"/>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9D6C09"/>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66B1B"/>
    <w:rsid w:val="69D717AD"/>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C2092"/>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96621"/>
    <w:rsid w:val="6A6A46DA"/>
    <w:rsid w:val="6A6F6718"/>
    <w:rsid w:val="6A6F67A2"/>
    <w:rsid w:val="6A711589"/>
    <w:rsid w:val="6A763388"/>
    <w:rsid w:val="6A763C2C"/>
    <w:rsid w:val="6A7C13F2"/>
    <w:rsid w:val="6A7F1FAF"/>
    <w:rsid w:val="6A843A8E"/>
    <w:rsid w:val="6A8C1C33"/>
    <w:rsid w:val="6A8D693C"/>
    <w:rsid w:val="6A912590"/>
    <w:rsid w:val="6A916675"/>
    <w:rsid w:val="6A917224"/>
    <w:rsid w:val="6A9413BA"/>
    <w:rsid w:val="6A9668E4"/>
    <w:rsid w:val="6A9B6710"/>
    <w:rsid w:val="6A9C62FC"/>
    <w:rsid w:val="6A9F1C46"/>
    <w:rsid w:val="6AA1339B"/>
    <w:rsid w:val="6AA552AB"/>
    <w:rsid w:val="6AA86655"/>
    <w:rsid w:val="6AA866BA"/>
    <w:rsid w:val="6AA946D8"/>
    <w:rsid w:val="6AAB4AA4"/>
    <w:rsid w:val="6AAD2C9F"/>
    <w:rsid w:val="6AB1165D"/>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80AA9"/>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E2D85"/>
    <w:rsid w:val="6B4056F2"/>
    <w:rsid w:val="6B4B2D3D"/>
    <w:rsid w:val="6B4C298E"/>
    <w:rsid w:val="6B4E32A9"/>
    <w:rsid w:val="6B4F1BE0"/>
    <w:rsid w:val="6B570852"/>
    <w:rsid w:val="6B575B16"/>
    <w:rsid w:val="6B577EEA"/>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66025"/>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9F79B8"/>
    <w:rsid w:val="6BA12235"/>
    <w:rsid w:val="6BA32A9A"/>
    <w:rsid w:val="6BA41441"/>
    <w:rsid w:val="6BA609BB"/>
    <w:rsid w:val="6BA76870"/>
    <w:rsid w:val="6BA93FA5"/>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B3EC1"/>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167F0"/>
    <w:rsid w:val="6CA46F84"/>
    <w:rsid w:val="6CA608C6"/>
    <w:rsid w:val="6CA82EBE"/>
    <w:rsid w:val="6CA9732A"/>
    <w:rsid w:val="6CAB458D"/>
    <w:rsid w:val="6CAC0C69"/>
    <w:rsid w:val="6CAD203E"/>
    <w:rsid w:val="6CB00948"/>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84937"/>
    <w:rsid w:val="6D1C1598"/>
    <w:rsid w:val="6D1F6E07"/>
    <w:rsid w:val="6D205C0F"/>
    <w:rsid w:val="6D210034"/>
    <w:rsid w:val="6D23616A"/>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5020D7"/>
    <w:rsid w:val="6D5118E8"/>
    <w:rsid w:val="6D5554B1"/>
    <w:rsid w:val="6D557767"/>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57121"/>
    <w:rsid w:val="6D862DF8"/>
    <w:rsid w:val="6D867443"/>
    <w:rsid w:val="6D867CE2"/>
    <w:rsid w:val="6D876CD3"/>
    <w:rsid w:val="6D8B4B30"/>
    <w:rsid w:val="6D8C7519"/>
    <w:rsid w:val="6D8D13EF"/>
    <w:rsid w:val="6D904F42"/>
    <w:rsid w:val="6D905DA5"/>
    <w:rsid w:val="6D922955"/>
    <w:rsid w:val="6D954835"/>
    <w:rsid w:val="6D9654ED"/>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080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C6DEE"/>
    <w:rsid w:val="6E9D6087"/>
    <w:rsid w:val="6E9F4017"/>
    <w:rsid w:val="6EA14A8D"/>
    <w:rsid w:val="6EA4605B"/>
    <w:rsid w:val="6EA54FF4"/>
    <w:rsid w:val="6EA72584"/>
    <w:rsid w:val="6EA8402F"/>
    <w:rsid w:val="6EA94563"/>
    <w:rsid w:val="6EAC37C0"/>
    <w:rsid w:val="6EAC5039"/>
    <w:rsid w:val="6EAE14BA"/>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04D8"/>
    <w:rsid w:val="6F727626"/>
    <w:rsid w:val="6F743232"/>
    <w:rsid w:val="6F7460FF"/>
    <w:rsid w:val="6F761CBE"/>
    <w:rsid w:val="6F77764C"/>
    <w:rsid w:val="6F794AF4"/>
    <w:rsid w:val="6F7B4E3C"/>
    <w:rsid w:val="6F803C30"/>
    <w:rsid w:val="6F8040FB"/>
    <w:rsid w:val="6F8276DE"/>
    <w:rsid w:val="6F884B47"/>
    <w:rsid w:val="6F8B7F0D"/>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D2994"/>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D01FC"/>
    <w:rsid w:val="703F1F49"/>
    <w:rsid w:val="70402BB8"/>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C3A97"/>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14207"/>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21BAC"/>
    <w:rsid w:val="716518C7"/>
    <w:rsid w:val="716662E8"/>
    <w:rsid w:val="716727F7"/>
    <w:rsid w:val="71685F22"/>
    <w:rsid w:val="71691E02"/>
    <w:rsid w:val="71694B75"/>
    <w:rsid w:val="716C3BD4"/>
    <w:rsid w:val="71700F30"/>
    <w:rsid w:val="7170513A"/>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26AC"/>
    <w:rsid w:val="724B7A1F"/>
    <w:rsid w:val="724D12D3"/>
    <w:rsid w:val="724F0EF1"/>
    <w:rsid w:val="72526494"/>
    <w:rsid w:val="72570A03"/>
    <w:rsid w:val="72577283"/>
    <w:rsid w:val="72585BAF"/>
    <w:rsid w:val="72590109"/>
    <w:rsid w:val="725918D3"/>
    <w:rsid w:val="725A6B16"/>
    <w:rsid w:val="725E587A"/>
    <w:rsid w:val="72624682"/>
    <w:rsid w:val="726402B6"/>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7A5"/>
    <w:rsid w:val="72A461E7"/>
    <w:rsid w:val="72A67B3E"/>
    <w:rsid w:val="72A715ED"/>
    <w:rsid w:val="72A86590"/>
    <w:rsid w:val="72A96543"/>
    <w:rsid w:val="72AC4BFB"/>
    <w:rsid w:val="72AD5E9B"/>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3713F"/>
    <w:rsid w:val="73142D7C"/>
    <w:rsid w:val="73147474"/>
    <w:rsid w:val="731A48F2"/>
    <w:rsid w:val="731C77A6"/>
    <w:rsid w:val="731D5BEB"/>
    <w:rsid w:val="731E4144"/>
    <w:rsid w:val="7322413B"/>
    <w:rsid w:val="7323006F"/>
    <w:rsid w:val="73234271"/>
    <w:rsid w:val="732620FF"/>
    <w:rsid w:val="732A5996"/>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55314"/>
    <w:rsid w:val="73694443"/>
    <w:rsid w:val="736E0E6D"/>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71C93"/>
    <w:rsid w:val="73A771E2"/>
    <w:rsid w:val="73A805C9"/>
    <w:rsid w:val="73A941D7"/>
    <w:rsid w:val="73AA046C"/>
    <w:rsid w:val="73AB5242"/>
    <w:rsid w:val="73AD615F"/>
    <w:rsid w:val="73B12246"/>
    <w:rsid w:val="73B142FD"/>
    <w:rsid w:val="73B23468"/>
    <w:rsid w:val="73B379CA"/>
    <w:rsid w:val="73B54847"/>
    <w:rsid w:val="73B90C9A"/>
    <w:rsid w:val="73BA6A80"/>
    <w:rsid w:val="73BB1099"/>
    <w:rsid w:val="73BB2902"/>
    <w:rsid w:val="73BC00A5"/>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9740A"/>
    <w:rsid w:val="743C4319"/>
    <w:rsid w:val="74411C2E"/>
    <w:rsid w:val="7448342A"/>
    <w:rsid w:val="744A5EA4"/>
    <w:rsid w:val="744E5FC5"/>
    <w:rsid w:val="74534453"/>
    <w:rsid w:val="74537B94"/>
    <w:rsid w:val="745436C3"/>
    <w:rsid w:val="74544601"/>
    <w:rsid w:val="745C1B97"/>
    <w:rsid w:val="745C22D4"/>
    <w:rsid w:val="745D0C05"/>
    <w:rsid w:val="746520EE"/>
    <w:rsid w:val="7465740B"/>
    <w:rsid w:val="74665745"/>
    <w:rsid w:val="74682E6B"/>
    <w:rsid w:val="747034F8"/>
    <w:rsid w:val="74716576"/>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226BC"/>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4A769E"/>
    <w:rsid w:val="755068B1"/>
    <w:rsid w:val="75522400"/>
    <w:rsid w:val="75535516"/>
    <w:rsid w:val="7558021F"/>
    <w:rsid w:val="75582025"/>
    <w:rsid w:val="755A02E1"/>
    <w:rsid w:val="755A45B1"/>
    <w:rsid w:val="755C6AC8"/>
    <w:rsid w:val="755D6C2F"/>
    <w:rsid w:val="756103A4"/>
    <w:rsid w:val="75632407"/>
    <w:rsid w:val="75653FF8"/>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4190D"/>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C2"/>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36F62"/>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42D15"/>
    <w:rsid w:val="787711D6"/>
    <w:rsid w:val="78780968"/>
    <w:rsid w:val="787F28F7"/>
    <w:rsid w:val="78836E78"/>
    <w:rsid w:val="78840300"/>
    <w:rsid w:val="78846954"/>
    <w:rsid w:val="788673F4"/>
    <w:rsid w:val="78884A63"/>
    <w:rsid w:val="7888750B"/>
    <w:rsid w:val="788E14AC"/>
    <w:rsid w:val="788E3893"/>
    <w:rsid w:val="788E788B"/>
    <w:rsid w:val="78955947"/>
    <w:rsid w:val="789913C0"/>
    <w:rsid w:val="789B2B21"/>
    <w:rsid w:val="789E5804"/>
    <w:rsid w:val="789F22F8"/>
    <w:rsid w:val="78A0586D"/>
    <w:rsid w:val="78A21CD4"/>
    <w:rsid w:val="78A91515"/>
    <w:rsid w:val="78AE68BC"/>
    <w:rsid w:val="78B05C24"/>
    <w:rsid w:val="78B1362F"/>
    <w:rsid w:val="78B24361"/>
    <w:rsid w:val="78B40CE2"/>
    <w:rsid w:val="78B642AE"/>
    <w:rsid w:val="78B768B4"/>
    <w:rsid w:val="78BF506C"/>
    <w:rsid w:val="78C35D83"/>
    <w:rsid w:val="78C40C88"/>
    <w:rsid w:val="78C551A0"/>
    <w:rsid w:val="78C56A46"/>
    <w:rsid w:val="78C6433D"/>
    <w:rsid w:val="78CA0770"/>
    <w:rsid w:val="78CB2F33"/>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905881"/>
    <w:rsid w:val="7993078C"/>
    <w:rsid w:val="79940327"/>
    <w:rsid w:val="79986787"/>
    <w:rsid w:val="799930BE"/>
    <w:rsid w:val="799B3F11"/>
    <w:rsid w:val="799E0FC1"/>
    <w:rsid w:val="799E52E5"/>
    <w:rsid w:val="79A06AD3"/>
    <w:rsid w:val="79A3611E"/>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57439"/>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38F3"/>
    <w:rsid w:val="79DF5B60"/>
    <w:rsid w:val="79E27422"/>
    <w:rsid w:val="79E83360"/>
    <w:rsid w:val="79EA0FFD"/>
    <w:rsid w:val="79EB1541"/>
    <w:rsid w:val="79ED6FEB"/>
    <w:rsid w:val="79EE6915"/>
    <w:rsid w:val="7A005EA2"/>
    <w:rsid w:val="7A0256C8"/>
    <w:rsid w:val="7A0365DC"/>
    <w:rsid w:val="7A0704E9"/>
    <w:rsid w:val="7A091324"/>
    <w:rsid w:val="7A097569"/>
    <w:rsid w:val="7A0A7843"/>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95DA4"/>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B1B3F"/>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C7DA0"/>
    <w:rsid w:val="7ADD40DE"/>
    <w:rsid w:val="7ADF7839"/>
    <w:rsid w:val="7AE02D0F"/>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773DA"/>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7589B"/>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0E38A4"/>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7F5527"/>
    <w:rsid w:val="7C81636D"/>
    <w:rsid w:val="7C822B07"/>
    <w:rsid w:val="7C856AC2"/>
    <w:rsid w:val="7C8727C2"/>
    <w:rsid w:val="7C8D094A"/>
    <w:rsid w:val="7C90740A"/>
    <w:rsid w:val="7C9317D9"/>
    <w:rsid w:val="7C93605B"/>
    <w:rsid w:val="7C9711B4"/>
    <w:rsid w:val="7C9C360F"/>
    <w:rsid w:val="7C9D36AC"/>
    <w:rsid w:val="7CA21C8A"/>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93DB6"/>
    <w:rsid w:val="7CCB5CB6"/>
    <w:rsid w:val="7CD02F2E"/>
    <w:rsid w:val="7CD05788"/>
    <w:rsid w:val="7CD21557"/>
    <w:rsid w:val="7CD93DD4"/>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C69F3"/>
    <w:rsid w:val="7CFD12D8"/>
    <w:rsid w:val="7CFF12DD"/>
    <w:rsid w:val="7D011C35"/>
    <w:rsid w:val="7D0237A3"/>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B7E29"/>
    <w:rsid w:val="7DAE52EA"/>
    <w:rsid w:val="7DAF49D5"/>
    <w:rsid w:val="7DB21808"/>
    <w:rsid w:val="7DB373B9"/>
    <w:rsid w:val="7DB408FB"/>
    <w:rsid w:val="7DB60ACE"/>
    <w:rsid w:val="7DB72AB0"/>
    <w:rsid w:val="7DB77C35"/>
    <w:rsid w:val="7DB82875"/>
    <w:rsid w:val="7DB92F00"/>
    <w:rsid w:val="7DB956F2"/>
    <w:rsid w:val="7DBC152B"/>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94C5E"/>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C57DB"/>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326EE"/>
    <w:rsid w:val="7EF35C84"/>
    <w:rsid w:val="7EFB15E7"/>
    <w:rsid w:val="7EFB73D5"/>
    <w:rsid w:val="7F0429EA"/>
    <w:rsid w:val="7F0A4AEC"/>
    <w:rsid w:val="7F0D3AEF"/>
    <w:rsid w:val="7F0D475B"/>
    <w:rsid w:val="7F122A84"/>
    <w:rsid w:val="7F130D42"/>
    <w:rsid w:val="7F14620B"/>
    <w:rsid w:val="7F16390D"/>
    <w:rsid w:val="7F1659B3"/>
    <w:rsid w:val="7F173A8A"/>
    <w:rsid w:val="7F1B092A"/>
    <w:rsid w:val="7F1C06C1"/>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720DFB"/>
    <w:rsid w:val="7F740400"/>
    <w:rsid w:val="7F7526CC"/>
    <w:rsid w:val="7F7A0B58"/>
    <w:rsid w:val="7F7F111A"/>
    <w:rsid w:val="7F800A89"/>
    <w:rsid w:val="7F806B50"/>
    <w:rsid w:val="7F8125F1"/>
    <w:rsid w:val="7F813598"/>
    <w:rsid w:val="7F813CBA"/>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E04EAD"/>
    <w:rsid w:val="7FE50AE2"/>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Autospacing="1" w:after="50" w:afterLines="50"/>
    </w:pPr>
    <w:rPr>
      <w:rFonts w:ascii="Times New Roman" w:hAnsi="Times New Roman" w:eastAsia="Times New Roman" w:cs="Times New Roman"/>
      <w:szCs w:val="24"/>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before="50" w:beforeLines="50" w:beforeAutospacing="0" w:line="360" w:lineRule="auto"/>
      <w:ind w:left="431" w:hanging="431"/>
      <w:jc w:val="both"/>
      <w:outlineLvl w:val="0"/>
    </w:pPr>
    <w:rPr>
      <w:rFonts w:eastAsia="黑体"/>
      <w:b/>
      <w:bCs/>
      <w:sz w:val="30"/>
      <w:szCs w:val="30"/>
      <w:lang w:val="zh-CN"/>
    </w:rPr>
  </w:style>
  <w:style w:type="paragraph" w:styleId="3">
    <w:name w:val="heading 2"/>
    <w:basedOn w:val="2"/>
    <w:next w:val="1"/>
    <w:link w:val="35"/>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7"/>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6"/>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100"/>
    <w:qFormat/>
    <w:uiPriority w:val="0"/>
    <w:pPr>
      <w:outlineLvl w:val="4"/>
    </w:pPr>
    <w:rPr>
      <w:szCs w:val="24"/>
    </w:rPr>
  </w:style>
  <w:style w:type="paragraph" w:styleId="7">
    <w:name w:val="heading 6"/>
    <w:basedOn w:val="1"/>
    <w:next w:val="1"/>
    <w:link w:val="95"/>
    <w:qFormat/>
    <w:uiPriority w:val="9"/>
    <w:pPr>
      <w:keepNext/>
      <w:keepLines/>
      <w:numPr>
        <w:ilvl w:val="5"/>
        <w:numId w:val="1"/>
      </w:numPr>
      <w:tabs>
        <w:tab w:val="left" w:pos="432"/>
      </w:tabs>
      <w:adjustRightInd w:val="0"/>
      <w:spacing w:before="240" w:beforeLines="30" w:beforeAutospacing="0" w:after="64" w:afterLines="30" w:line="320" w:lineRule="auto"/>
      <w:jc w:val="both"/>
      <w:outlineLvl w:val="5"/>
    </w:pPr>
    <w:rPr>
      <w:rFonts w:ascii="Cambria" w:hAnsi="Cambria" w:cs="黑体"/>
      <w:b/>
      <w:bCs/>
    </w:rPr>
  </w:style>
  <w:style w:type="paragraph" w:styleId="8">
    <w:name w:val="heading 7"/>
    <w:basedOn w:val="1"/>
    <w:next w:val="1"/>
    <w:link w:val="86"/>
    <w:qFormat/>
    <w:uiPriority w:val="9"/>
    <w:pPr>
      <w:keepNext/>
      <w:keepLines/>
      <w:numPr>
        <w:ilvl w:val="6"/>
        <w:numId w:val="1"/>
      </w:numPr>
      <w:tabs>
        <w:tab w:val="left" w:pos="432"/>
      </w:tabs>
      <w:adjustRightInd w:val="0"/>
      <w:spacing w:before="240" w:beforeLines="30" w:beforeAutospacing="0" w:after="64" w:afterLines="30" w:line="320" w:lineRule="auto"/>
      <w:jc w:val="both"/>
      <w:outlineLvl w:val="6"/>
    </w:pPr>
    <w:rPr>
      <w:b/>
      <w:bCs/>
    </w:rPr>
  </w:style>
  <w:style w:type="paragraph" w:styleId="9">
    <w:name w:val="heading 8"/>
    <w:basedOn w:val="1"/>
    <w:next w:val="1"/>
    <w:link w:val="103"/>
    <w:qFormat/>
    <w:uiPriority w:val="9"/>
    <w:pPr>
      <w:keepNext/>
      <w:keepLines/>
      <w:numPr>
        <w:ilvl w:val="7"/>
        <w:numId w:val="1"/>
      </w:numPr>
      <w:tabs>
        <w:tab w:val="left" w:pos="432"/>
      </w:tabs>
      <w:adjustRightInd w:val="0"/>
      <w:spacing w:before="240" w:beforeLines="30" w:beforeAutospacing="0" w:after="64" w:afterLines="30" w:line="320" w:lineRule="auto"/>
      <w:jc w:val="both"/>
      <w:outlineLvl w:val="7"/>
    </w:pPr>
    <w:rPr>
      <w:rFonts w:ascii="Cambria" w:hAnsi="Cambria" w:cs="黑体"/>
    </w:rPr>
  </w:style>
  <w:style w:type="paragraph" w:styleId="10">
    <w:name w:val="heading 9"/>
    <w:basedOn w:val="1"/>
    <w:next w:val="1"/>
    <w:link w:val="97"/>
    <w:qFormat/>
    <w:uiPriority w:val="9"/>
    <w:pPr>
      <w:keepNext/>
      <w:keepLines/>
      <w:numPr>
        <w:ilvl w:val="8"/>
        <w:numId w:val="1"/>
      </w:numPr>
      <w:tabs>
        <w:tab w:val="left" w:pos="432"/>
      </w:tabs>
      <w:adjustRightInd w:val="0"/>
      <w:spacing w:before="240" w:beforeLines="30" w:beforeAutospacing="0" w:after="64" w:afterLines="30" w:line="320" w:lineRule="auto"/>
      <w:jc w:val="both"/>
      <w:outlineLvl w:val="8"/>
    </w:pPr>
    <w:rPr>
      <w:rFonts w:ascii="Cambria" w:hAnsi="Cambria" w:cs="黑体"/>
      <w:sz w:val="21"/>
      <w:szCs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adjustRightInd w:val="0"/>
      <w:spacing w:before="30" w:beforeLines="30" w:beforeAutospacing="0" w:after="30" w:afterLines="30" w:line="264" w:lineRule="auto"/>
      <w:ind w:left="100" w:leftChars="400" w:hanging="200" w:hangingChars="200"/>
      <w:contextualSpacing/>
      <w:jc w:val="both"/>
    </w:pPr>
    <w:rPr>
      <w:szCs w:val="22"/>
    </w:rPr>
  </w:style>
  <w:style w:type="paragraph" w:styleId="12">
    <w:name w:val="Normal Indent"/>
    <w:basedOn w:val="1"/>
    <w:qFormat/>
    <w:uiPriority w:val="0"/>
    <w:pPr>
      <w:widowControl w:val="0"/>
      <w:adjustRightInd w:val="0"/>
      <w:spacing w:before="30" w:beforeLines="30" w:beforeAutospacing="0" w:after="30" w:afterLines="30" w:line="264" w:lineRule="auto"/>
      <w:ind w:firstLine="420"/>
      <w:jc w:val="both"/>
    </w:pPr>
    <w:rPr>
      <w:kern w:val="2"/>
      <w:sz w:val="21"/>
      <w:szCs w:val="20"/>
    </w:rPr>
  </w:style>
  <w:style w:type="paragraph" w:styleId="13">
    <w:name w:val="caption"/>
    <w:basedOn w:val="1"/>
    <w:next w:val="1"/>
    <w:link w:val="101"/>
    <w:qFormat/>
    <w:uiPriority w:val="0"/>
    <w:pPr>
      <w:tabs>
        <w:tab w:val="left" w:pos="1418"/>
      </w:tabs>
      <w:adjustRightInd w:val="0"/>
      <w:spacing w:before="120" w:beforeLines="30" w:beforeAutospacing="0" w:after="120" w:afterLines="30" w:line="264" w:lineRule="auto"/>
      <w:jc w:val="both"/>
    </w:pPr>
    <w:rPr>
      <w:b/>
      <w:bCs/>
      <w:szCs w:val="20"/>
    </w:rPr>
  </w:style>
  <w:style w:type="paragraph" w:styleId="14">
    <w:name w:val="Document Map"/>
    <w:basedOn w:val="1"/>
    <w:link w:val="111"/>
    <w:unhideWhenUsed/>
    <w:qFormat/>
    <w:uiPriority w:val="0"/>
    <w:pPr>
      <w:adjustRightInd w:val="0"/>
      <w:spacing w:before="30" w:beforeLines="30" w:beforeAutospacing="0" w:after="30" w:afterLines="30" w:line="264" w:lineRule="auto"/>
      <w:jc w:val="both"/>
    </w:pPr>
    <w:rPr>
      <w:rFonts w:ascii="宋体"/>
      <w:sz w:val="18"/>
      <w:szCs w:val="18"/>
    </w:rPr>
  </w:style>
  <w:style w:type="paragraph" w:styleId="15">
    <w:name w:val="annotation text"/>
    <w:basedOn w:val="1"/>
    <w:link w:val="106"/>
    <w:unhideWhenUsed/>
    <w:qFormat/>
    <w:uiPriority w:val="99"/>
    <w:pPr>
      <w:adjustRightInd w:val="0"/>
      <w:spacing w:before="30" w:beforeLines="30" w:beforeAutospacing="0" w:after="30" w:afterLines="30" w:line="264" w:lineRule="auto"/>
      <w:jc w:val="both"/>
    </w:pPr>
    <w:rPr>
      <w:szCs w:val="20"/>
    </w:rPr>
  </w:style>
  <w:style w:type="paragraph" w:styleId="16">
    <w:name w:val="Body Text"/>
    <w:basedOn w:val="1"/>
    <w:link w:val="88"/>
    <w:qFormat/>
    <w:uiPriority w:val="0"/>
    <w:pPr>
      <w:widowControl w:val="0"/>
      <w:adjustRightInd w:val="0"/>
      <w:spacing w:before="30" w:beforeLines="30" w:beforeAutospacing="0" w:after="30" w:afterLines="30" w:line="264" w:lineRule="auto"/>
      <w:jc w:val="both"/>
    </w:pPr>
    <w:rPr>
      <w:color w:val="000000"/>
      <w:kern w:val="2"/>
      <w:sz w:val="21"/>
      <w:szCs w:val="20"/>
    </w:rPr>
  </w:style>
  <w:style w:type="paragraph" w:styleId="17">
    <w:name w:val="Body Text Indent"/>
    <w:basedOn w:val="1"/>
    <w:link w:val="102"/>
    <w:unhideWhenUsed/>
    <w:qFormat/>
    <w:uiPriority w:val="99"/>
    <w:pPr>
      <w:adjustRightInd w:val="0"/>
      <w:spacing w:before="30" w:beforeLines="30" w:beforeAutospacing="0" w:after="120" w:afterLines="30" w:line="264" w:lineRule="auto"/>
      <w:ind w:left="360"/>
      <w:jc w:val="both"/>
    </w:pPr>
    <w:rPr>
      <w:szCs w:val="22"/>
    </w:rPr>
  </w:style>
  <w:style w:type="paragraph" w:styleId="18">
    <w:name w:val="List 2"/>
    <w:basedOn w:val="1"/>
    <w:unhideWhenUsed/>
    <w:qFormat/>
    <w:uiPriority w:val="99"/>
    <w:pPr>
      <w:ind w:left="851"/>
    </w:pPr>
  </w:style>
  <w:style w:type="paragraph" w:styleId="19">
    <w:name w:val="Plain Text"/>
    <w:basedOn w:val="1"/>
    <w:link w:val="98"/>
    <w:unhideWhenUsed/>
    <w:qFormat/>
    <w:uiPriority w:val="99"/>
    <w:pPr>
      <w:adjustRightInd w:val="0"/>
      <w:spacing w:before="30" w:beforeLines="30" w:beforeAutospacing="0" w:after="30" w:afterLines="30" w:line="264" w:lineRule="auto"/>
      <w:jc w:val="both"/>
    </w:pPr>
    <w:rPr>
      <w:rFonts w:eastAsia="Calibri"/>
      <w:szCs w:val="21"/>
      <w:lang w:eastAsia="en-US"/>
    </w:rPr>
  </w:style>
  <w:style w:type="paragraph" w:styleId="20">
    <w:name w:val="Date"/>
    <w:basedOn w:val="1"/>
    <w:next w:val="1"/>
    <w:link w:val="89"/>
    <w:unhideWhenUsed/>
    <w:qFormat/>
    <w:uiPriority w:val="99"/>
    <w:pPr>
      <w:adjustRightInd w:val="0"/>
      <w:spacing w:before="30" w:beforeLines="30" w:beforeAutospacing="0" w:after="30" w:afterLines="30" w:line="264" w:lineRule="auto"/>
      <w:ind w:left="100" w:leftChars="2500"/>
      <w:jc w:val="both"/>
    </w:pPr>
    <w:rPr>
      <w:szCs w:val="22"/>
    </w:rPr>
  </w:style>
  <w:style w:type="paragraph" w:styleId="21">
    <w:name w:val="Balloon Text"/>
    <w:basedOn w:val="1"/>
    <w:link w:val="34"/>
    <w:unhideWhenUsed/>
    <w:qFormat/>
    <w:uiPriority w:val="99"/>
    <w:pPr>
      <w:adjustRightInd w:val="0"/>
      <w:spacing w:before="30" w:beforeLines="30" w:beforeAutospacing="0" w:after="30" w:afterLines="30" w:line="264" w:lineRule="auto"/>
      <w:jc w:val="both"/>
    </w:pPr>
    <w:rPr>
      <w:rFonts w:ascii="Tahoma" w:hAnsi="Tahoma"/>
      <w:sz w:val="16"/>
      <w:szCs w:val="16"/>
    </w:rPr>
  </w:style>
  <w:style w:type="paragraph" w:styleId="22">
    <w:name w:val="footer"/>
    <w:basedOn w:val="1"/>
    <w:link w:val="105"/>
    <w:unhideWhenUsed/>
    <w:qFormat/>
    <w:uiPriority w:val="99"/>
    <w:pPr>
      <w:tabs>
        <w:tab w:val="center" w:pos="4153"/>
        <w:tab w:val="right" w:pos="8306"/>
      </w:tabs>
      <w:adjustRightInd w:val="0"/>
      <w:spacing w:before="30" w:beforeLines="30" w:beforeAutospacing="0" w:after="30" w:afterLines="30" w:line="264" w:lineRule="auto"/>
      <w:jc w:val="both"/>
    </w:pPr>
    <w:rPr>
      <w:sz w:val="18"/>
      <w:szCs w:val="18"/>
    </w:rPr>
  </w:style>
  <w:style w:type="paragraph" w:styleId="23">
    <w:name w:val="header"/>
    <w:basedOn w:val="1"/>
    <w:link w:val="93"/>
    <w:qFormat/>
    <w:uiPriority w:val="99"/>
    <w:pPr>
      <w:tabs>
        <w:tab w:val="center" w:pos="4536"/>
        <w:tab w:val="right" w:pos="9072"/>
      </w:tabs>
      <w:adjustRightInd w:val="0"/>
      <w:spacing w:before="30" w:beforeLines="30" w:beforeAutospacing="0" w:after="30" w:afterLines="30" w:line="264" w:lineRule="auto"/>
      <w:jc w:val="both"/>
    </w:pPr>
    <w:rPr>
      <w:rFonts w:ascii="Arial" w:hAnsi="Arial" w:eastAsia="MS Mincho"/>
      <w:b/>
      <w:lang w:eastAsia="en-US"/>
    </w:rPr>
  </w:style>
  <w:style w:type="paragraph" w:styleId="24">
    <w:name w:val="List"/>
    <w:basedOn w:val="1"/>
    <w:unhideWhenUsed/>
    <w:qFormat/>
    <w:uiPriority w:val="99"/>
    <w:pPr>
      <w:adjustRightInd w:val="0"/>
      <w:spacing w:before="30" w:beforeLines="30" w:beforeAutospacing="0" w:after="30" w:afterLines="30" w:line="264" w:lineRule="auto"/>
      <w:ind w:left="568" w:hanging="284"/>
      <w:jc w:val="both"/>
    </w:pPr>
    <w:rPr>
      <w:szCs w:val="22"/>
    </w:rPr>
  </w:style>
  <w:style w:type="paragraph" w:styleId="25">
    <w:name w:val="Normal (Web)"/>
    <w:basedOn w:val="1"/>
    <w:unhideWhenUsed/>
    <w:qFormat/>
    <w:uiPriority w:val="99"/>
    <w:pPr>
      <w:adjustRightInd w:val="0"/>
      <w:spacing w:before="30" w:beforeLines="30" w:beforeAutospacing="0" w:after="30" w:afterLines="30" w:line="264" w:lineRule="auto"/>
      <w:jc w:val="both"/>
    </w:pPr>
    <w:rPr>
      <w:rFonts w:ascii="宋体" w:hAnsi="宋体" w:cs="宋体"/>
    </w:rPr>
  </w:style>
  <w:style w:type="paragraph" w:styleId="26">
    <w:name w:val="annotation subject"/>
    <w:basedOn w:val="15"/>
    <w:next w:val="15"/>
    <w:link w:val="91"/>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Balloon Text Char"/>
    <w:link w:val="21"/>
    <w:semiHidden/>
    <w:qFormat/>
    <w:uiPriority w:val="99"/>
    <w:rPr>
      <w:rFonts w:ascii="Tahoma" w:hAnsi="Tahoma" w:cs="Tahoma"/>
      <w:sz w:val="16"/>
      <w:szCs w:val="16"/>
    </w:rPr>
  </w:style>
  <w:style w:type="character" w:customStyle="1" w:styleId="35">
    <w:name w:val="Heading 2 Char"/>
    <w:link w:val="3"/>
    <w:qFormat/>
    <w:uiPriority w:val="0"/>
    <w:rPr>
      <w:rFonts w:ascii="Times New Roman" w:hAnsi="Times New Roman" w:eastAsia="宋体"/>
      <w:b/>
      <w:bCs/>
      <w:kern w:val="2"/>
      <w:sz w:val="24"/>
      <w:szCs w:val="24"/>
      <w:lang w:val="zh-CN"/>
    </w:rPr>
  </w:style>
  <w:style w:type="character" w:customStyle="1" w:styleId="36">
    <w:name w:val="Heading 1 Char"/>
    <w:link w:val="2"/>
    <w:qFormat/>
    <w:uiPriority w:val="99"/>
    <w:rPr>
      <w:rFonts w:ascii="Times New Roman" w:hAnsi="Times New Roman" w:eastAsia="黑体"/>
      <w:b/>
      <w:bCs/>
      <w:sz w:val="30"/>
      <w:szCs w:val="30"/>
      <w:lang w:val="zh-CN" w:eastAsia="zh-CN"/>
    </w:rPr>
  </w:style>
  <w:style w:type="character" w:customStyle="1" w:styleId="37">
    <w:name w:val="Heading 3 Char"/>
    <w:link w:val="4"/>
    <w:qFormat/>
    <w:uiPriority w:val="9"/>
    <w:rPr>
      <w:rFonts w:ascii="Times New Roman" w:hAnsi="Times New Roman" w:eastAsia="宋体"/>
      <w:b/>
      <w:bCs/>
      <w:sz w:val="22"/>
      <w:szCs w:val="32"/>
      <w:lang w:val="en-US" w:eastAsia="zh-CN"/>
    </w:rPr>
  </w:style>
  <w:style w:type="paragraph" w:customStyle="1" w:styleId="38">
    <w:name w:val="TH"/>
    <w:basedOn w:val="1"/>
    <w:link w:val="87"/>
    <w:qFormat/>
    <w:uiPriority w:val="0"/>
    <w:pPr>
      <w:keepNext/>
      <w:keepLines/>
      <w:adjustRightInd w:val="0"/>
      <w:spacing w:before="60" w:beforeLines="30" w:beforeAutospacing="0" w:afterLines="30" w:line="264" w:lineRule="auto"/>
      <w:jc w:val="center"/>
    </w:pPr>
    <w:rPr>
      <w:rFonts w:ascii="Arial" w:hAnsi="Arial"/>
      <w:b/>
      <w:szCs w:val="20"/>
      <w:lang w:eastAsia="en-US"/>
    </w:rPr>
  </w:style>
  <w:style w:type="paragraph" w:customStyle="1" w:styleId="39">
    <w:name w:val="列出段落5"/>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0">
    <w:name w:val="EQ"/>
    <w:basedOn w:val="1"/>
    <w:next w:val="1"/>
    <w:qFormat/>
    <w:uiPriority w:val="0"/>
    <w:pPr>
      <w:keepLines/>
      <w:tabs>
        <w:tab w:val="center" w:pos="4536"/>
        <w:tab w:val="right" w:pos="9072"/>
      </w:tabs>
      <w:overflowPunct w:val="0"/>
      <w:adjustRightInd w:val="0"/>
      <w:spacing w:before="30" w:beforeLines="30" w:beforeAutospacing="0" w:afterLines="30" w:line="264" w:lineRule="auto"/>
      <w:jc w:val="both"/>
      <w:textAlignment w:val="baseline"/>
    </w:pPr>
    <w:rPr>
      <w:szCs w:val="22"/>
    </w:rPr>
  </w:style>
  <w:style w:type="paragraph" w:customStyle="1" w:styleId="41">
    <w:name w:val="样式 ！正文"/>
    <w:basedOn w:val="1"/>
    <w:qFormat/>
    <w:uiPriority w:val="0"/>
    <w:pPr>
      <w:widowControl w:val="0"/>
      <w:adjustRightInd w:val="0"/>
      <w:spacing w:before="40" w:beforeLines="30" w:beforeAutospacing="0" w:after="40" w:afterLines="30" w:line="300" w:lineRule="auto"/>
      <w:ind w:firstLine="420"/>
      <w:jc w:val="both"/>
    </w:pPr>
    <w:rPr>
      <w:rFonts w:cs="宋体"/>
      <w:kern w:val="2"/>
      <w:sz w:val="21"/>
      <w:szCs w:val="20"/>
    </w:rPr>
  </w:style>
  <w:style w:type="paragraph" w:customStyle="1" w:styleId="42">
    <w:name w:val="List Paragraph5"/>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3">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4">
    <w:name w:val="TAH"/>
    <w:basedOn w:val="45"/>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5">
    <w:name w:val="TAC"/>
    <w:basedOn w:val="46"/>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6">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jc w:val="both"/>
    </w:pPr>
    <w:rPr>
      <w:rFonts w:ascii="Arial" w:hAnsi="Arial"/>
      <w:sz w:val="18"/>
      <w:szCs w:val="22"/>
    </w:rPr>
  </w:style>
  <w:style w:type="paragraph" w:customStyle="1" w:styleId="47">
    <w:name w:val="列出段落4"/>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48">
    <w:name w:val="LGTdoc_본문"/>
    <w:basedOn w:val="1"/>
    <w:qFormat/>
    <w:uiPriority w:val="0"/>
    <w:pPr>
      <w:widowControl w:val="0"/>
      <w:autoSpaceDE w:val="0"/>
      <w:autoSpaceDN w:val="0"/>
      <w:adjustRightInd w:val="0"/>
      <w:spacing w:before="30" w:beforeLines="30" w:beforeAutospacing="0" w:after="30" w:afterLines="30" w:line="264" w:lineRule="auto"/>
      <w:jc w:val="both"/>
    </w:pPr>
    <w:rPr>
      <w:kern w:val="2"/>
      <w:sz w:val="22"/>
      <w:szCs w:val="22"/>
      <w:lang w:eastAsia="ko-KR"/>
    </w:rPr>
  </w:style>
  <w:style w:type="paragraph" w:customStyle="1" w:styleId="4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50">
    <w:name w:val="TAN"/>
    <w:basedOn w:val="1"/>
    <w:qFormat/>
    <w:uiPriority w:val="0"/>
    <w:pPr>
      <w:keepNext/>
      <w:keepLines/>
      <w:adjustRightInd w:val="0"/>
      <w:spacing w:before="30" w:beforeLines="30" w:beforeAutospacing="0" w:after="30" w:afterLines="30" w:line="264" w:lineRule="auto"/>
      <w:ind w:left="851" w:hanging="851"/>
      <w:jc w:val="both"/>
    </w:pPr>
    <w:rPr>
      <w:rFonts w:ascii="Arial" w:hAnsi="Arial"/>
      <w:sz w:val="18"/>
      <w:szCs w:val="20"/>
      <w:lang w:eastAsia="en-US"/>
    </w:rPr>
  </w:style>
  <w:style w:type="paragraph" w:styleId="51">
    <w:name w:val="List Paragraph"/>
    <w:basedOn w:val="1"/>
    <w:link w:val="118"/>
    <w:qFormat/>
    <w:uiPriority w:val="34"/>
    <w:pPr>
      <w:adjustRightInd w:val="0"/>
      <w:spacing w:before="30" w:beforeLines="30" w:beforeAutospacing="0" w:after="30" w:afterLines="30" w:line="264" w:lineRule="auto"/>
      <w:ind w:left="840" w:leftChars="400"/>
      <w:jc w:val="both"/>
    </w:pPr>
    <w:rPr>
      <w:rFonts w:ascii="Times" w:hAnsi="Times" w:eastAsia="Batang"/>
      <w:lang w:val="en-GB"/>
    </w:rPr>
  </w:style>
  <w:style w:type="paragraph" w:customStyle="1" w:styleId="52">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3">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720"/>
      <w:contextualSpacing/>
      <w:jc w:val="both"/>
    </w:pPr>
    <w:rPr>
      <w:szCs w:val="22"/>
    </w:rPr>
  </w:style>
  <w:style w:type="paragraph" w:customStyle="1" w:styleId="54">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firstLine="420" w:firstLineChars="200"/>
      <w:jc w:val="both"/>
    </w:pPr>
    <w:rPr>
      <w:rFonts w:eastAsia="宋体"/>
      <w:szCs w:val="22"/>
    </w:rPr>
  </w:style>
  <w:style w:type="paragraph" w:customStyle="1" w:styleId="55">
    <w:name w:val="List Paragraph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56">
    <w:name w:val="Doc-text2"/>
    <w:basedOn w:val="1"/>
    <w:link w:val="112"/>
    <w:qFormat/>
    <w:uiPriority w:val="0"/>
    <w:pPr>
      <w:tabs>
        <w:tab w:val="left" w:pos="1622"/>
      </w:tabs>
      <w:adjustRightInd w:val="0"/>
      <w:spacing w:before="30" w:beforeLines="30" w:beforeAutospacing="0" w:after="30" w:afterLines="30" w:line="264" w:lineRule="auto"/>
      <w:ind w:left="1622" w:hanging="363"/>
      <w:jc w:val="both"/>
    </w:pPr>
    <w:rPr>
      <w:rFonts w:ascii="Arial" w:hAnsi="Arial" w:eastAsia="MS Mincho"/>
    </w:rPr>
  </w:style>
  <w:style w:type="paragraph" w:customStyle="1" w:styleId="57">
    <w:name w:val="B2"/>
    <w:basedOn w:val="18"/>
    <w:qFormat/>
    <w:uiPriority w:val="0"/>
  </w:style>
  <w:style w:type="paragraph" w:customStyle="1" w:styleId="58">
    <w:name w:val="TF"/>
    <w:basedOn w:val="38"/>
    <w:link w:val="94"/>
    <w:qFormat/>
    <w:uiPriority w:val="0"/>
    <w:pPr>
      <w:keepNext w:val="0"/>
      <w:spacing w:before="0" w:after="240"/>
    </w:pPr>
    <w:rPr>
      <w:lang w:val="en-GB"/>
    </w:rPr>
  </w:style>
  <w:style w:type="paragraph" w:customStyle="1" w:styleId="59">
    <w:name w:val="z-窗体底端1"/>
    <w:basedOn w:val="1"/>
    <w:next w:val="1"/>
    <w:link w:val="108"/>
    <w:unhideWhenUsed/>
    <w:qFormat/>
    <w:uiPriority w:val="99"/>
    <w:pPr>
      <w:pBdr>
        <w:top w:val="single" w:color="auto" w:sz="6" w:space="1"/>
      </w:pBdr>
      <w:adjustRightInd w:val="0"/>
      <w:spacing w:before="30" w:beforeLines="30" w:beforeAutospacing="0" w:after="30" w:afterLines="30" w:line="264" w:lineRule="auto"/>
      <w:jc w:val="center"/>
    </w:pPr>
    <w:rPr>
      <w:rFonts w:ascii="Arial" w:hAnsi="Arial"/>
      <w:vanish/>
      <w:sz w:val="16"/>
      <w:szCs w:val="16"/>
    </w:rPr>
  </w:style>
  <w:style w:type="paragraph" w:customStyle="1" w:styleId="60">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1">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2">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30" w:beforeLines="30" w:beforeAutospacing="0" w:after="30" w:afterLines="30" w:line="264" w:lineRule="auto"/>
      <w:ind w:left="840" w:leftChars="400"/>
      <w:jc w:val="both"/>
    </w:pPr>
    <w:rPr>
      <w:szCs w:val="22"/>
    </w:rPr>
  </w:style>
  <w:style w:type="paragraph" w:customStyle="1" w:styleId="63">
    <w:name w:val="B3"/>
    <w:basedOn w:val="11"/>
    <w:qFormat/>
    <w:uiPriority w:val="0"/>
    <w:pPr>
      <w:spacing w:after="180"/>
      <w:ind w:left="1135" w:leftChars="0" w:hanging="284" w:firstLineChars="0"/>
    </w:pPr>
    <w:rPr>
      <w:rFonts w:eastAsia="MS Mincho"/>
      <w:szCs w:val="20"/>
      <w:lang w:eastAsia="en-US"/>
    </w:rPr>
  </w:style>
  <w:style w:type="paragraph" w:customStyle="1" w:styleId="64">
    <w:name w:val="RAN1 text"/>
    <w:basedOn w:val="16"/>
    <w:qFormat/>
    <w:uiPriority w:val="0"/>
    <w:rPr>
      <w:rFonts w:eastAsia="MS Mincho"/>
    </w:rPr>
  </w:style>
  <w:style w:type="paragraph" w:customStyle="1" w:styleId="65">
    <w:name w:val="列出段落3"/>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66">
    <w:name w:val="_Style 1"/>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67">
    <w:name w:val="列出段落2"/>
    <w:basedOn w:val="1"/>
    <w:qFormat/>
    <w:uiPriority w:val="99"/>
    <w:pPr>
      <w:adjustRightInd w:val="0"/>
      <w:spacing w:before="30" w:beforeLines="30" w:beforeAutospacing="0" w:after="30" w:afterLines="30" w:line="264" w:lineRule="auto"/>
      <w:ind w:left="720"/>
      <w:contextualSpacing/>
      <w:jc w:val="both"/>
    </w:pPr>
    <w:rPr>
      <w:szCs w:val="22"/>
    </w:rPr>
  </w:style>
  <w:style w:type="paragraph" w:customStyle="1" w:styleId="68">
    <w:name w:val="B1"/>
    <w:basedOn w:val="24"/>
    <w:qFormat/>
    <w:uiPriority w:val="0"/>
  </w:style>
  <w:style w:type="paragraph" w:customStyle="1" w:styleId="69">
    <w:name w:val="List Paragraph1"/>
    <w:basedOn w:val="1"/>
    <w:unhideWhenUsed/>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0">
    <w:name w:val="列出段落1"/>
    <w:basedOn w:val="1"/>
    <w:link w:val="92"/>
    <w:qFormat/>
    <w:uiPriority w:val="34"/>
    <w:pPr>
      <w:widowControl w:val="0"/>
      <w:adjustRightInd w:val="0"/>
      <w:spacing w:before="30" w:beforeLines="30" w:beforeAutospacing="0" w:after="30" w:afterLines="30" w:line="264" w:lineRule="auto"/>
      <w:ind w:firstLine="420" w:firstLineChars="200"/>
      <w:jc w:val="both"/>
    </w:pPr>
    <w:rPr>
      <w:kern w:val="2"/>
      <w:sz w:val="21"/>
    </w:rPr>
  </w:style>
  <w:style w:type="paragraph" w:customStyle="1" w:styleId="71">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2">
    <w:name w:val="List Paragraph7"/>
    <w:basedOn w:val="1"/>
    <w:qFormat/>
    <w:uiPriority w:val="34"/>
    <w:pPr>
      <w:adjustRightInd w:val="0"/>
      <w:spacing w:before="30" w:beforeLines="30" w:beforeAutospacing="0" w:after="30" w:afterLines="30" w:line="264" w:lineRule="auto"/>
      <w:ind w:firstLine="420"/>
      <w:jc w:val="both"/>
    </w:pPr>
    <w:rPr>
      <w:rFonts w:ascii="MS PGothic" w:hAnsi="MS PGothic" w:eastAsia="MS PGothic" w:cs="宋体"/>
    </w:rPr>
  </w:style>
  <w:style w:type="paragraph" w:customStyle="1" w:styleId="73">
    <w:name w:val="表格文字居左"/>
    <w:basedOn w:val="1"/>
    <w:next w:val="1"/>
    <w:qFormat/>
    <w:uiPriority w:val="0"/>
    <w:pPr>
      <w:widowControl w:val="0"/>
      <w:adjustRightInd w:val="0"/>
      <w:spacing w:before="30" w:beforeLines="30" w:beforeAutospacing="0" w:after="30" w:afterLines="30" w:line="264" w:lineRule="auto"/>
      <w:jc w:val="both"/>
    </w:pPr>
    <w:rPr>
      <w:rFonts w:ascii="Arial" w:hAnsi="Arial" w:cs="宋体"/>
      <w:kern w:val="2"/>
      <w:sz w:val="21"/>
      <w:szCs w:val="20"/>
    </w:rPr>
  </w:style>
  <w:style w:type="paragraph" w:customStyle="1" w:styleId="74">
    <w:name w:val="_Style 3"/>
    <w:basedOn w:val="1"/>
    <w:qFormat/>
    <w:uiPriority w:val="34"/>
    <w:pPr>
      <w:adjustRightInd w:val="0"/>
      <w:spacing w:before="30" w:beforeLines="30" w:beforeAutospacing="0" w:after="30" w:afterLines="30" w:line="264" w:lineRule="auto"/>
      <w:ind w:left="840" w:leftChars="400"/>
      <w:jc w:val="both"/>
    </w:pPr>
    <w:rPr>
      <w:szCs w:val="22"/>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6">
    <w:name w:val="List Paragraph6"/>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77">
    <w:name w:val="tablecell"/>
    <w:basedOn w:val="1"/>
    <w:qFormat/>
    <w:uiPriority w:val="0"/>
    <w:pPr>
      <w:autoSpaceDE w:val="0"/>
      <w:autoSpaceDN w:val="0"/>
      <w:adjustRightInd w:val="0"/>
      <w:spacing w:before="40" w:beforeLines="30" w:beforeAutospacing="0" w:after="40" w:afterLines="30" w:line="264" w:lineRule="auto"/>
      <w:jc w:val="both"/>
    </w:pPr>
    <w:rPr>
      <w:szCs w:val="22"/>
      <w:lang w:eastAsia="en-US"/>
    </w:rPr>
  </w:style>
  <w:style w:type="paragraph" w:customStyle="1" w:styleId="78">
    <w:name w:val="tableheader"/>
    <w:basedOn w:val="1"/>
    <w:qFormat/>
    <w:uiPriority w:val="0"/>
    <w:pPr>
      <w:adjustRightInd w:val="0"/>
      <w:spacing w:before="40" w:beforeLines="30" w:beforeAutospacing="0" w:after="40" w:afterLines="30" w:line="264" w:lineRule="auto"/>
      <w:jc w:val="center"/>
    </w:pPr>
    <w:rPr>
      <w:rFonts w:cs="Calibri"/>
      <w:b/>
      <w:bCs/>
      <w:color w:val="000000"/>
      <w:szCs w:val="22"/>
      <w:lang w:eastAsia="en-US"/>
    </w:rPr>
  </w:style>
  <w:style w:type="paragraph" w:customStyle="1" w:styleId="79">
    <w:name w:val="Test"/>
    <w:basedOn w:val="1"/>
    <w:qFormat/>
    <w:uiPriority w:val="0"/>
    <w:pPr>
      <w:adjustRightInd w:val="0"/>
      <w:spacing w:before="60" w:beforeLines="30" w:beforeAutospacing="0" w:after="60" w:afterLines="30" w:line="280" w:lineRule="atLeast"/>
      <w:ind w:left="2160"/>
      <w:jc w:val="both"/>
    </w:pPr>
    <w:rPr>
      <w:rFonts w:eastAsia="MS Mincho"/>
      <w:szCs w:val="20"/>
      <w:lang w:eastAsia="en-US"/>
    </w:rPr>
  </w:style>
  <w:style w:type="paragraph" w:customStyle="1" w:styleId="80">
    <w:name w:val="main text"/>
    <w:basedOn w:val="1"/>
    <w:link w:val="109"/>
    <w:qFormat/>
    <w:uiPriority w:val="0"/>
    <w:pPr>
      <w:adjustRightInd w:val="0"/>
      <w:spacing w:before="60" w:beforeLines="30" w:beforeAutospacing="0" w:after="60" w:afterLines="30" w:line="264" w:lineRule="auto"/>
      <w:ind w:firstLine="200" w:firstLineChars="200"/>
      <w:jc w:val="both"/>
    </w:pPr>
    <w:rPr>
      <w:rFonts w:eastAsia="Malgun Gothic"/>
      <w:szCs w:val="20"/>
      <w:lang w:eastAsia="ko-KR"/>
    </w:rPr>
  </w:style>
  <w:style w:type="paragraph" w:customStyle="1" w:styleId="81">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2">
    <w:name w:val="RAN1 bullet1"/>
    <w:basedOn w:val="1"/>
    <w:qFormat/>
    <w:uiPriority w:val="0"/>
    <w:pPr>
      <w:numPr>
        <w:ilvl w:val="0"/>
        <w:numId w:val="3"/>
      </w:numPr>
      <w:adjustRightInd w:val="0"/>
      <w:spacing w:before="30" w:beforeLines="30" w:beforeAutospacing="0" w:after="30" w:afterLines="30" w:line="264" w:lineRule="auto"/>
      <w:jc w:val="both"/>
    </w:pPr>
    <w:rPr>
      <w:szCs w:val="22"/>
    </w:rPr>
  </w:style>
  <w:style w:type="paragraph" w:customStyle="1" w:styleId="83">
    <w:name w:val="List Paragraph2"/>
    <w:basedOn w:val="1"/>
    <w:qFormat/>
    <w:uiPriority w:val="99"/>
    <w:pPr>
      <w:adjustRightInd w:val="0"/>
      <w:spacing w:before="30" w:beforeLines="30" w:beforeAutospacing="0" w:after="30" w:afterLines="30" w:line="264" w:lineRule="auto"/>
      <w:ind w:firstLine="420" w:firstLineChars="200"/>
      <w:jc w:val="both"/>
    </w:pPr>
    <w:rPr>
      <w:szCs w:val="22"/>
    </w:rPr>
  </w:style>
  <w:style w:type="paragraph" w:customStyle="1" w:styleId="84">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5">
    <w:name w:val="z-窗体顶端1"/>
    <w:basedOn w:val="1"/>
    <w:next w:val="1"/>
    <w:link w:val="90"/>
    <w:unhideWhenUsed/>
    <w:qFormat/>
    <w:uiPriority w:val="99"/>
    <w:pPr>
      <w:pBdr>
        <w:bottom w:val="single" w:color="auto" w:sz="6" w:space="1"/>
      </w:pBdr>
      <w:adjustRightInd w:val="0"/>
      <w:spacing w:before="30" w:beforeLines="30" w:beforeAutospacing="0" w:after="30" w:afterLines="30" w:line="264" w:lineRule="auto"/>
      <w:jc w:val="center"/>
    </w:pPr>
    <w:rPr>
      <w:rFonts w:ascii="Arial" w:hAnsi="Arial"/>
      <w:vanish/>
      <w:sz w:val="16"/>
      <w:szCs w:val="16"/>
    </w:rPr>
  </w:style>
  <w:style w:type="character" w:customStyle="1" w:styleId="86">
    <w:name w:val="Heading 7 Char"/>
    <w:link w:val="8"/>
    <w:semiHidden/>
    <w:qFormat/>
    <w:uiPriority w:val="9"/>
    <w:rPr>
      <w:b/>
      <w:bCs/>
      <w:sz w:val="24"/>
      <w:szCs w:val="24"/>
      <w:lang w:val="en-US" w:eastAsia="zh-CN"/>
    </w:rPr>
  </w:style>
  <w:style w:type="character" w:customStyle="1" w:styleId="87">
    <w:name w:val="TH Char"/>
    <w:link w:val="38"/>
    <w:qFormat/>
    <w:uiPriority w:val="0"/>
    <w:rPr>
      <w:rFonts w:ascii="Arial" w:hAnsi="Arial"/>
      <w:b/>
      <w:lang w:eastAsia="en-US"/>
    </w:rPr>
  </w:style>
  <w:style w:type="character" w:customStyle="1" w:styleId="88">
    <w:name w:val="Body Text Char"/>
    <w:link w:val="16"/>
    <w:qFormat/>
    <w:uiPriority w:val="0"/>
    <w:rPr>
      <w:rFonts w:ascii="Times New Roman" w:hAnsi="Times New Roman" w:eastAsia="宋体"/>
      <w:color w:val="000000"/>
      <w:kern w:val="2"/>
      <w:sz w:val="21"/>
    </w:rPr>
  </w:style>
  <w:style w:type="character" w:customStyle="1" w:styleId="89">
    <w:name w:val="Date Char"/>
    <w:link w:val="20"/>
    <w:semiHidden/>
    <w:qFormat/>
    <w:uiPriority w:val="99"/>
    <w:rPr>
      <w:sz w:val="22"/>
      <w:szCs w:val="22"/>
    </w:rPr>
  </w:style>
  <w:style w:type="character" w:customStyle="1" w:styleId="90">
    <w:name w:val="z-窗体顶端 Char"/>
    <w:link w:val="85"/>
    <w:semiHidden/>
    <w:qFormat/>
    <w:uiPriority w:val="99"/>
    <w:rPr>
      <w:rFonts w:ascii="Arial" w:hAnsi="Arial" w:cs="Arial"/>
      <w:vanish/>
      <w:sz w:val="16"/>
      <w:szCs w:val="16"/>
    </w:rPr>
  </w:style>
  <w:style w:type="character" w:customStyle="1" w:styleId="91">
    <w:name w:val="Comment Subject Char"/>
    <w:link w:val="26"/>
    <w:semiHidden/>
    <w:qFormat/>
    <w:uiPriority w:val="99"/>
    <w:rPr>
      <w:b/>
      <w:bCs/>
    </w:rPr>
  </w:style>
  <w:style w:type="character" w:customStyle="1" w:styleId="92">
    <w:name w:val="列出段落 Char"/>
    <w:link w:val="70"/>
    <w:qFormat/>
    <w:uiPriority w:val="34"/>
    <w:rPr>
      <w:rFonts w:ascii="Times New Roman" w:hAnsi="Times New Roman"/>
      <w:kern w:val="2"/>
      <w:sz w:val="21"/>
      <w:szCs w:val="24"/>
    </w:rPr>
  </w:style>
  <w:style w:type="character" w:customStyle="1" w:styleId="93">
    <w:name w:val="Header Char"/>
    <w:link w:val="23"/>
    <w:qFormat/>
    <w:uiPriority w:val="99"/>
    <w:rPr>
      <w:rFonts w:ascii="Arial" w:hAnsi="Arial" w:eastAsia="MS Mincho"/>
      <w:b/>
      <w:szCs w:val="24"/>
      <w:lang w:eastAsia="en-US"/>
    </w:rPr>
  </w:style>
  <w:style w:type="character" w:customStyle="1" w:styleId="94">
    <w:name w:val="TF Char"/>
    <w:link w:val="58"/>
    <w:qFormat/>
    <w:uiPriority w:val="0"/>
    <w:rPr>
      <w:rFonts w:ascii="Arial" w:hAnsi="Arial"/>
      <w:b/>
      <w:lang w:val="en-GB" w:eastAsia="en-US"/>
    </w:rPr>
  </w:style>
  <w:style w:type="character" w:customStyle="1" w:styleId="95">
    <w:name w:val="Heading 6 Char"/>
    <w:link w:val="7"/>
    <w:semiHidden/>
    <w:qFormat/>
    <w:uiPriority w:val="9"/>
    <w:rPr>
      <w:rFonts w:ascii="Cambria" w:hAnsi="Cambria" w:eastAsia="宋体" w:cs="黑体"/>
      <w:b/>
      <w:bCs/>
      <w:sz w:val="24"/>
      <w:szCs w:val="24"/>
      <w:lang w:val="en-US" w:eastAsia="zh-CN"/>
    </w:rPr>
  </w:style>
  <w:style w:type="character" w:customStyle="1" w:styleId="96">
    <w:name w:val="Heading 4 Char"/>
    <w:link w:val="5"/>
    <w:qFormat/>
    <w:uiPriority w:val="0"/>
    <w:rPr>
      <w:rFonts w:ascii="Times New Roman" w:hAnsi="Times New Roman"/>
      <w:b/>
      <w:sz w:val="28"/>
      <w:szCs w:val="28"/>
      <w:lang w:eastAsia="zh-CN"/>
    </w:rPr>
  </w:style>
  <w:style w:type="character" w:customStyle="1" w:styleId="97">
    <w:name w:val="Heading 9 Char"/>
    <w:link w:val="10"/>
    <w:semiHidden/>
    <w:qFormat/>
    <w:uiPriority w:val="9"/>
    <w:rPr>
      <w:rFonts w:ascii="Cambria" w:hAnsi="Cambria" w:eastAsia="宋体" w:cs="黑体"/>
      <w:sz w:val="21"/>
      <w:szCs w:val="21"/>
      <w:lang w:val="en-US" w:eastAsia="zh-CN"/>
    </w:rPr>
  </w:style>
  <w:style w:type="character" w:customStyle="1" w:styleId="98">
    <w:name w:val="Plain Text Char"/>
    <w:link w:val="19"/>
    <w:qFormat/>
    <w:uiPriority w:val="99"/>
    <w:rPr>
      <w:rFonts w:eastAsia="Calibri"/>
      <w:sz w:val="22"/>
      <w:szCs w:val="21"/>
      <w:lang w:eastAsia="en-US"/>
    </w:rPr>
  </w:style>
  <w:style w:type="character" w:customStyle="1" w:styleId="99">
    <w:name w:val="apple-converted-space"/>
    <w:basedOn w:val="29"/>
    <w:qFormat/>
    <w:uiPriority w:val="0"/>
  </w:style>
  <w:style w:type="character" w:customStyle="1" w:styleId="100">
    <w:name w:val="Heading 5 Char"/>
    <w:link w:val="6"/>
    <w:qFormat/>
    <w:uiPriority w:val="0"/>
    <w:rPr>
      <w:rFonts w:ascii="Times New Roman" w:hAnsi="Times New Roman"/>
      <w:b/>
      <w:sz w:val="24"/>
      <w:szCs w:val="24"/>
      <w:lang w:eastAsia="zh-CN"/>
    </w:rPr>
  </w:style>
  <w:style w:type="character" w:customStyle="1" w:styleId="101">
    <w:name w:val="Caption Char"/>
    <w:link w:val="13"/>
    <w:qFormat/>
    <w:uiPriority w:val="0"/>
    <w:rPr>
      <w:rFonts w:ascii="Times New Roman" w:hAnsi="Times New Roman"/>
      <w:b/>
      <w:bCs/>
    </w:rPr>
  </w:style>
  <w:style w:type="character" w:customStyle="1" w:styleId="102">
    <w:name w:val="Body Text Indent Char"/>
    <w:link w:val="17"/>
    <w:semiHidden/>
    <w:qFormat/>
    <w:uiPriority w:val="99"/>
    <w:rPr>
      <w:sz w:val="22"/>
      <w:szCs w:val="22"/>
    </w:rPr>
  </w:style>
  <w:style w:type="character" w:customStyle="1" w:styleId="103">
    <w:name w:val="Heading 8 Char"/>
    <w:link w:val="9"/>
    <w:semiHidden/>
    <w:qFormat/>
    <w:uiPriority w:val="9"/>
    <w:rPr>
      <w:rFonts w:ascii="Cambria" w:hAnsi="Cambria" w:eastAsia="宋体" w:cs="黑体"/>
      <w:sz w:val="24"/>
      <w:szCs w:val="24"/>
      <w:lang w:val="en-US" w:eastAsia="zh-CN"/>
    </w:rPr>
  </w:style>
  <w:style w:type="character" w:customStyle="1" w:styleId="104">
    <w:name w:val="short_text"/>
    <w:basedOn w:val="29"/>
    <w:qFormat/>
    <w:uiPriority w:val="0"/>
  </w:style>
  <w:style w:type="character" w:customStyle="1" w:styleId="105">
    <w:name w:val="Footer Char"/>
    <w:link w:val="22"/>
    <w:qFormat/>
    <w:uiPriority w:val="99"/>
    <w:rPr>
      <w:sz w:val="18"/>
      <w:szCs w:val="18"/>
    </w:rPr>
  </w:style>
  <w:style w:type="character" w:customStyle="1" w:styleId="106">
    <w:name w:val="Comment Text Char"/>
    <w:basedOn w:val="29"/>
    <w:link w:val="15"/>
    <w:qFormat/>
    <w:uiPriority w:val="99"/>
  </w:style>
  <w:style w:type="character" w:customStyle="1" w:styleId="107">
    <w:name w:val="hps"/>
    <w:basedOn w:val="29"/>
    <w:qFormat/>
    <w:uiPriority w:val="0"/>
  </w:style>
  <w:style w:type="character" w:customStyle="1" w:styleId="108">
    <w:name w:val="z-窗体底端 Char"/>
    <w:link w:val="59"/>
    <w:semiHidden/>
    <w:qFormat/>
    <w:uiPriority w:val="99"/>
    <w:rPr>
      <w:rFonts w:ascii="Arial" w:hAnsi="Arial" w:cs="Arial"/>
      <w:vanish/>
      <w:sz w:val="16"/>
      <w:szCs w:val="16"/>
    </w:rPr>
  </w:style>
  <w:style w:type="character" w:customStyle="1" w:styleId="109">
    <w:name w:val="main text Char"/>
    <w:link w:val="80"/>
    <w:qFormat/>
    <w:uiPriority w:val="0"/>
    <w:rPr>
      <w:rFonts w:ascii="Times New Roman" w:hAnsi="Times New Roman" w:eastAsia="Malgun Gothic"/>
      <w:lang w:eastAsia="ko-KR"/>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6"/>
    <w:qFormat/>
    <w:uiPriority w:val="0"/>
    <w:rPr>
      <w:rFonts w:ascii="Arial" w:hAnsi="Arial" w:eastAsia="MS Mincho"/>
      <w:szCs w:val="24"/>
    </w:rPr>
  </w:style>
  <w:style w:type="paragraph" w:customStyle="1" w:styleId="113">
    <w:name w:val="Style1"/>
    <w:basedOn w:val="1"/>
    <w:qFormat/>
    <w:uiPriority w:val="0"/>
    <w:pPr>
      <w:adjustRightInd w:val="0"/>
      <w:spacing w:before="30" w:beforeLines="30" w:beforeAutospacing="0" w:after="100" w:afterLines="30" w:afterAutospacing="1" w:line="300" w:lineRule="auto"/>
      <w:ind w:firstLine="360"/>
      <w:contextualSpacing/>
      <w:jc w:val="both"/>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5"/>
    <w:qFormat/>
    <w:uiPriority w:val="0"/>
    <w:rPr>
      <w:rFonts w:ascii="Arial" w:hAnsi="Arial" w:eastAsia="Times New Roman" w:cs="Times New Roman"/>
      <w:sz w:val="18"/>
      <w:lang w:eastAsia="en-US"/>
    </w:rPr>
  </w:style>
  <w:style w:type="character" w:customStyle="1" w:styleId="117">
    <w:name w:val="TAH Car"/>
    <w:link w:val="44"/>
    <w:qFormat/>
    <w:uiPriority w:val="0"/>
    <w:rPr>
      <w:rFonts w:ascii="Arial" w:hAnsi="Arial" w:eastAsia="Times New Roman" w:cs="Times New Roman"/>
      <w:b/>
      <w:sz w:val="18"/>
      <w:lang w:eastAsia="en-US"/>
    </w:rPr>
  </w:style>
  <w:style w:type="character" w:customStyle="1" w:styleId="118">
    <w:name w:val="List Paragraph Char"/>
    <w:link w:val="51"/>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adjustRightInd w:val="0"/>
      <w:spacing w:before="30" w:beforeLines="30" w:beforeAutospacing="0" w:after="60" w:afterLines="30" w:line="264" w:lineRule="auto"/>
      <w:jc w:val="both"/>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adjustRightInd w:val="0"/>
      <w:spacing w:beforeLines="30" w:after="100" w:afterLines="30" w:afterAutospacing="1" w:line="264" w:lineRule="auto"/>
      <w:jc w:val="both"/>
    </w:pPr>
    <w:rPr>
      <w:szCs w:val="22"/>
      <w:lang w:val="sv-SE"/>
    </w:rPr>
  </w:style>
  <w:style w:type="paragraph" w:customStyle="1" w:styleId="123">
    <w:name w:val="tal"/>
    <w:basedOn w:val="1"/>
    <w:qFormat/>
    <w:uiPriority w:val="0"/>
    <w:pPr>
      <w:keepNext/>
      <w:adjustRightInd w:val="0"/>
      <w:spacing w:before="30" w:beforeLines="30" w:beforeAutospacing="0" w:after="0" w:afterLines="30"/>
      <w:jc w:val="both"/>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125">
    <w:name w:val="Normal1"/>
    <w:qFormat/>
    <w:uiPriority w:val="0"/>
    <w:pPr>
      <w:spacing w:after="160" w:line="259" w:lineRule="auto"/>
      <w:jc w:val="both"/>
    </w:pPr>
    <w:rPr>
      <w:rFonts w:ascii="Calibri" w:hAnsi="Calibri" w:eastAsia="宋体" w:cs="Calibri"/>
      <w:kern w:val="2"/>
      <w:sz w:val="21"/>
      <w:szCs w:val="21"/>
      <w:lang w:val="en-US" w:eastAsia="zh-CN" w:bidi="ar-SA"/>
    </w:rPr>
  </w:style>
  <w:style w:type="character" w:customStyle="1" w:styleId="126">
    <w:name w:val="列表段落 字符1"/>
    <w:basedOn w:val="29"/>
    <w:link w:val="127"/>
    <w:qFormat/>
    <w:uiPriority w:val="0"/>
    <w:rPr>
      <w:rFonts w:hint="default" w:ascii="Times" w:hAnsi="Times" w:eastAsia="Batang" w:cs="Times"/>
      <w:szCs w:val="24"/>
      <w:lang w:val="en-US"/>
    </w:rPr>
  </w:style>
  <w:style w:type="paragraph" w:customStyle="1" w:styleId="127">
    <w:name w:val="列表段落1"/>
    <w:basedOn w:val="1"/>
    <w:link w:val="126"/>
    <w:qFormat/>
    <w:uiPriority w:val="0"/>
    <w:pPr>
      <w:adjustRightInd w:val="0"/>
      <w:spacing w:beforeLines="30" w:beforeAutospacing="0" w:after="0" w:afterLines="30" w:line="264" w:lineRule="auto"/>
      <w:ind w:left="840" w:leftChars="400"/>
    </w:pPr>
    <w:rPr>
      <w:rFonts w:ascii="Times" w:hAnsi="Times" w:eastAsia="Batang"/>
    </w:rPr>
  </w:style>
  <w:style w:type="paragraph" w:customStyle="1" w:styleId="128">
    <w:name w:val="列表段落11"/>
    <w:basedOn w:val="1"/>
    <w:qFormat/>
    <w:uiPriority w:val="0"/>
    <w:pPr>
      <w:adjustRightInd w:val="0"/>
      <w:spacing w:beforeLines="30" w:beforeAutospacing="0" w:after="0" w:afterLines="30" w:line="264" w:lineRule="auto"/>
      <w:ind w:left="840" w:leftChars="400"/>
    </w:pPr>
    <w:rPr>
      <w:rFonts w:ascii="Times" w:hAnsi="Times" w:eastAsia="Batang"/>
    </w:rPr>
  </w:style>
  <w:style w:type="character" w:customStyle="1" w:styleId="129">
    <w:name w:val="列表段落 字符"/>
    <w:basedOn w:val="29"/>
    <w:qFormat/>
    <w:uiPriority w:val="0"/>
    <w:rPr>
      <w:lang w:val="en-US" w:eastAsia="ko"/>
    </w:rPr>
  </w:style>
  <w:style w:type="paragraph" w:customStyle="1" w:styleId="130">
    <w:name w:val="List Paragraph8"/>
    <w:basedOn w:val="1"/>
    <w:qFormat/>
    <w:uiPriority w:val="0"/>
    <w:pPr>
      <w:widowControl w:val="0"/>
      <w:spacing w:after="100" w:afterAutospacing="1"/>
      <w:ind w:left="800"/>
      <w:jc w:val="both"/>
    </w:pPr>
    <w:rPr>
      <w:rFonts w:eastAsia="Malgun Gothic"/>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2038</Words>
  <Characters>11619</Characters>
  <Lines>96</Lines>
  <Paragraphs>27</Paragraphs>
  <TotalTime>1</TotalTime>
  <ScaleCrop>false</ScaleCrop>
  <LinksUpToDate>false</LinksUpToDate>
  <CharactersWithSpaces>13630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2023-09-28T08:43:00Z</dcterms:created>
  <dc:creator>ZTE</dc:creator>
  <cp:lastModifiedBy>Yang</cp:lastModifiedBy>
  <dcterms:modified xsi:type="dcterms:W3CDTF">2024-02-19T08:08:40Z</dcterms:modified>
  <dc:title>Full Tx Power</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6836A2B6A2294279940F46D9203F5CB7</vt:lpwstr>
  </property>
</Properties>
</file>